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60DEF267"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4149EB" w:rsidRPr="004149EB">
          <w:rPr>
            <w:b/>
            <w:noProof/>
            <w:sz w:val="24"/>
          </w:rPr>
          <w:t>WG4</w:t>
        </w:r>
      </w:fldSimple>
      <w:r>
        <w:rPr>
          <w:b/>
          <w:noProof/>
          <w:sz w:val="24"/>
        </w:rPr>
        <w:t xml:space="preserve"> Meeting #</w:t>
      </w:r>
      <w:fldSimple w:instr=" DOCPROPERTY  MtgSeq  \* MERGEFORMAT ">
        <w:r w:rsidR="004149EB" w:rsidRPr="004149EB">
          <w:rPr>
            <w:b/>
            <w:noProof/>
            <w:sz w:val="24"/>
          </w:rPr>
          <w:t>117</w:t>
        </w:r>
      </w:fldSimple>
      <w:fldSimple w:instr=" DOCPROPERTY  MtgTitle  \* MERGEFORMAT ">
        <w:r w:rsidR="004149EB" w:rsidRPr="004149EB">
          <w:rPr>
            <w:b/>
            <w:noProof/>
            <w:sz w:val="24"/>
          </w:rPr>
          <w:t xml:space="preserve"> </w:t>
        </w:r>
      </w:fldSimple>
      <w:r>
        <w:rPr>
          <w:b/>
          <w:i/>
          <w:noProof/>
          <w:sz w:val="28"/>
        </w:rPr>
        <w:tab/>
      </w:r>
      <w:fldSimple w:instr=" DOCPROPERTY  Tdoc#  \* MERGEFORMAT ">
        <w:r w:rsidR="00F873E3" w:rsidRPr="00F873E3">
          <w:rPr>
            <w:b/>
            <w:i/>
            <w:noProof/>
            <w:sz w:val="28"/>
          </w:rPr>
          <w:t>R4-2522670</w:t>
        </w:r>
        <w:r w:rsidR="00F873E3">
          <w:t xml:space="preserve"> </w:t>
        </w:r>
      </w:fldSimple>
    </w:p>
    <w:p w14:paraId="5536C1F5" w14:textId="1575EED1" w:rsidR="007F7ACF" w:rsidRDefault="004149EB" w:rsidP="007F7ACF">
      <w:pPr>
        <w:pStyle w:val="CRCoverPage"/>
        <w:outlineLvl w:val="0"/>
        <w:rPr>
          <w:b/>
          <w:noProof/>
          <w:sz w:val="24"/>
        </w:rPr>
      </w:pPr>
      <w:fldSimple w:instr=" DOCPROPERTY  Location  \* MERGEFORMAT ">
        <w:r w:rsidRPr="004149EB">
          <w:rPr>
            <w:b/>
            <w:noProof/>
            <w:sz w:val="24"/>
          </w:rPr>
          <w:t>Dallas</w:t>
        </w:r>
      </w:fldSimple>
      <w:r w:rsidR="007F7ACF">
        <w:rPr>
          <w:b/>
          <w:noProof/>
          <w:sz w:val="24"/>
        </w:rPr>
        <w:t xml:space="preserve">, </w:t>
      </w:r>
      <w:fldSimple w:instr=" DOCPROPERTY  Country  \* MERGEFORMAT ">
        <w:r w:rsidRPr="004149EB">
          <w:rPr>
            <w:b/>
            <w:noProof/>
            <w:sz w:val="24"/>
          </w:rPr>
          <w:t>USA</w:t>
        </w:r>
      </w:fldSimple>
      <w:r w:rsidR="007F7ACF">
        <w:rPr>
          <w:b/>
          <w:noProof/>
          <w:sz w:val="24"/>
        </w:rPr>
        <w:t xml:space="preserve">, </w:t>
      </w:r>
      <w:fldSimple w:instr=" DOCPROPERTY  StartDate  \* MERGEFORMAT ">
        <w:r w:rsidRPr="004149EB">
          <w:rPr>
            <w:b/>
            <w:noProof/>
            <w:sz w:val="24"/>
          </w:rPr>
          <w:t>November 17th</w:t>
        </w:r>
      </w:fldSimple>
      <w:r w:rsidR="007F7ACF">
        <w:rPr>
          <w:b/>
          <w:noProof/>
          <w:sz w:val="24"/>
        </w:rPr>
        <w:t xml:space="preserve"> - </w:t>
      </w:r>
      <w:fldSimple w:instr=" DOCPROPERTY  EndDate  \* MERGEFORMAT ">
        <w:r w:rsidRPr="004149EB">
          <w:rPr>
            <w:b/>
            <w:noProof/>
            <w:sz w:val="24"/>
          </w:rPr>
          <w:t>November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37B77071" w:rsidR="001E41F3" w:rsidRDefault="00305409" w:rsidP="00E34898">
            <w:pPr>
              <w:pStyle w:val="CRCoverPage"/>
              <w:spacing w:after="0"/>
              <w:jc w:val="right"/>
              <w:rPr>
                <w:i/>
                <w:noProof/>
              </w:rPr>
            </w:pPr>
            <w:r>
              <w:rPr>
                <w:i/>
                <w:noProof/>
                <w:sz w:val="14"/>
              </w:rPr>
              <w:t>CR-Form-v</w:t>
            </w:r>
            <w:r w:rsidR="008863B9">
              <w:rPr>
                <w:i/>
                <w:noProof/>
                <w:sz w:val="14"/>
              </w:rPr>
              <w:t>12.</w:t>
            </w:r>
            <w:r w:rsidR="004149E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37F72" w:rsidR="001E41F3" w:rsidRPr="00410371" w:rsidRDefault="004149EB" w:rsidP="00E13F3D">
            <w:pPr>
              <w:pStyle w:val="CRCoverPage"/>
              <w:spacing w:after="0"/>
              <w:jc w:val="right"/>
              <w:rPr>
                <w:b/>
                <w:noProof/>
                <w:sz w:val="28"/>
              </w:rPr>
            </w:pPr>
            <w:fldSimple w:instr=" DOCPROPERTY  Spec#  \* MERGEFORMAT ">
              <w:r w:rsidRPr="004149EB">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13B7C" w:rsidR="001E41F3" w:rsidRPr="00410371" w:rsidRDefault="004149EB" w:rsidP="00547111">
            <w:pPr>
              <w:pStyle w:val="CRCoverPage"/>
              <w:spacing w:after="0"/>
              <w:rPr>
                <w:noProof/>
              </w:rPr>
            </w:pPr>
            <w:fldSimple w:instr=" DOCPROPERTY  Cr#  \* MERGEFORMAT ">
              <w:r w:rsidRPr="004149EB">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5EB4B" w:rsidR="001E41F3" w:rsidRPr="00410371" w:rsidRDefault="004149EB" w:rsidP="00E13F3D">
            <w:pPr>
              <w:pStyle w:val="CRCoverPage"/>
              <w:spacing w:after="0"/>
              <w:jc w:val="center"/>
              <w:rPr>
                <w:b/>
                <w:noProof/>
              </w:rPr>
            </w:pPr>
            <w:fldSimple w:instr=" DOCPROPERTY  Revision  \* MERGEFORMAT ">
              <w:r w:rsidRPr="004149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D75F9" w:rsidR="001E41F3" w:rsidRPr="00410371" w:rsidRDefault="004149EB">
            <w:pPr>
              <w:pStyle w:val="CRCoverPage"/>
              <w:spacing w:after="0"/>
              <w:jc w:val="center"/>
              <w:rPr>
                <w:noProof/>
                <w:sz w:val="28"/>
              </w:rPr>
            </w:pPr>
            <w:fldSimple w:instr=" DOCPROPERTY  Version  \* MERGEFORMAT ">
              <w:r w:rsidRPr="004149E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8B0C5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3F52D" w:rsidR="00F25D98" w:rsidRDefault="00CC27DA" w:rsidP="00CC27DA">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78A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EC606" w:rsidR="001E41F3" w:rsidRDefault="00B66266">
            <w:pPr>
              <w:pStyle w:val="CRCoverPage"/>
              <w:spacing w:after="0"/>
              <w:ind w:left="100"/>
              <w:rPr>
                <w:noProof/>
              </w:rPr>
            </w:pPr>
            <w:r>
              <w:fldChar w:fldCharType="begin"/>
            </w:r>
            <w:r>
              <w:instrText xml:space="preserve"> DOCPROPERTY  CrTitle  \* MERGEFORMAT </w:instrText>
            </w:r>
            <w:r>
              <w:fldChar w:fldCharType="separate"/>
            </w:r>
            <w:proofErr w:type="spellStart"/>
            <w:r w:rsidR="004149EB">
              <w:t>DraftCR</w:t>
            </w:r>
            <w:proofErr w:type="spellEnd"/>
            <w:r w:rsidR="004149EB">
              <w:t xml:space="preserve"> Applicability Rule for 6Rx 38.101-4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E8A47" w:rsidR="001E41F3" w:rsidRDefault="004149EB">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12306" w:rsidR="001E41F3" w:rsidRDefault="004149EB"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9CFE" w:rsidR="001E41F3" w:rsidRDefault="00CC27DA">
            <w:pPr>
              <w:pStyle w:val="CRCoverPage"/>
              <w:spacing w:after="0"/>
              <w:ind w:left="100"/>
              <w:rPr>
                <w:noProof/>
              </w:rPr>
            </w:pPr>
            <w:r>
              <w:t>NR_ENDC_RF_Ph4</w:t>
            </w:r>
            <w:r w:rsidR="00B2424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9BE00" w:rsidR="001E41F3" w:rsidRDefault="004149EB">
            <w:pPr>
              <w:pStyle w:val="CRCoverPage"/>
              <w:spacing w:after="0"/>
              <w:ind w:left="100"/>
              <w:rPr>
                <w:noProof/>
              </w:rPr>
            </w:pPr>
            <w:fldSimple w:instr=" DOCPROPERTY  ResDate  \* MERGEFORMAT ">
              <w:r>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A8D69" w:rsidR="001E41F3" w:rsidRDefault="004149EB" w:rsidP="00D24991">
            <w:pPr>
              <w:pStyle w:val="CRCoverPage"/>
              <w:spacing w:after="0"/>
              <w:ind w:left="100" w:right="-609"/>
              <w:rPr>
                <w:b/>
                <w:noProof/>
              </w:rPr>
            </w:pPr>
            <w:fldSimple w:instr=" DOCPROPERTY  Cat  \* MERGEFORMAT ">
              <w:r w:rsidRPr="004149E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A1627" w:rsidR="001E41F3" w:rsidRDefault="004149E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5D23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7F96" w:rsidR="001E41F3" w:rsidRDefault="00C33521">
            <w:pPr>
              <w:pStyle w:val="CRCoverPage"/>
              <w:spacing w:after="0"/>
              <w:ind w:left="100"/>
              <w:rPr>
                <w:noProof/>
              </w:rPr>
            </w:pPr>
            <w:r>
              <w:rPr>
                <w:noProof/>
              </w:rPr>
              <w:t xml:space="preserve">Inclusion of </w:t>
            </w:r>
            <w:r w:rsidR="0013011E">
              <w:rPr>
                <w:noProof/>
              </w:rPr>
              <w:t>Applicability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3CE8D" w:rsidR="001E41F3" w:rsidRDefault="0013011E">
            <w:pPr>
              <w:pStyle w:val="CRCoverPage"/>
              <w:spacing w:after="0"/>
              <w:ind w:left="100"/>
              <w:rPr>
                <w:noProof/>
              </w:rPr>
            </w:pPr>
            <w:r>
              <w:rPr>
                <w:noProof/>
              </w:rPr>
              <w:t>Inclusion of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E4B8" w:rsidR="001E41F3" w:rsidRDefault="0013011E">
            <w:pPr>
              <w:pStyle w:val="CRCoverPage"/>
              <w:spacing w:after="0"/>
              <w:ind w:left="100"/>
              <w:rPr>
                <w:noProof/>
              </w:rPr>
            </w:pPr>
            <w:r>
              <w:rPr>
                <w:noProof/>
              </w:rPr>
              <w:t>Applicability Rule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D755A" w:rsidR="001E41F3" w:rsidRDefault="004149EB">
            <w:pPr>
              <w:pStyle w:val="CRCoverPage"/>
              <w:spacing w:after="0"/>
              <w:ind w:left="100"/>
              <w:rPr>
                <w:noProof/>
              </w:rPr>
            </w:pPr>
            <w:r>
              <w:rPr>
                <w:noProof/>
              </w:rPr>
              <w:t>5.</w:t>
            </w:r>
            <w:r w:rsidR="0021314B">
              <w:rPr>
                <w:noProof/>
              </w:rPr>
              <w:t>1</w:t>
            </w:r>
            <w:r w:rsidR="00C41A34">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24306" w:rsidR="001E41F3" w:rsidRDefault="004149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239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18D37" w:rsidR="001E41F3" w:rsidRDefault="004149EB">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footnotePr>
            <w:numRestart w:val="eachSect"/>
          </w:footnotePr>
          <w:pgSz w:w="11907" w:h="16840" w:code="9"/>
          <w:pgMar w:top="1418" w:right="1134" w:bottom="1134" w:left="1134" w:header="680" w:footer="567" w:gutter="0"/>
          <w:cols w:space="720"/>
        </w:sectPr>
      </w:pPr>
    </w:p>
    <w:p w14:paraId="668D0F63" w14:textId="3EB522EF" w:rsidR="00C41A34" w:rsidRDefault="00C41A34" w:rsidP="00C41A34">
      <w:pPr>
        <w:jc w:val="center"/>
        <w:rPr>
          <w:b/>
          <w:i/>
          <w:noProof/>
          <w:color w:val="FF0000"/>
          <w:lang w:val="en-US" w:eastAsia="zh-CN"/>
        </w:rPr>
      </w:pPr>
      <w:bookmarkStart w:id="4" w:name="_Toc21338219"/>
      <w:bookmarkStart w:id="5" w:name="_Toc29808327"/>
      <w:bookmarkStart w:id="6" w:name="_Toc37068246"/>
      <w:bookmarkStart w:id="7" w:name="_Toc37083791"/>
      <w:bookmarkStart w:id="8" w:name="_Toc37084133"/>
      <w:bookmarkStart w:id="9" w:name="_Toc40209495"/>
      <w:bookmarkStart w:id="10" w:name="_Toc40209837"/>
      <w:bookmarkStart w:id="11" w:name="_Toc45892796"/>
      <w:bookmarkStart w:id="12" w:name="_Toc53176653"/>
      <w:bookmarkStart w:id="13" w:name="_Toc61120966"/>
      <w:bookmarkStart w:id="14" w:name="_Toc67918133"/>
      <w:bookmarkStart w:id="15" w:name="_Toc76298176"/>
      <w:bookmarkStart w:id="16" w:name="_Toc76572188"/>
      <w:bookmarkStart w:id="17" w:name="_Toc76652055"/>
      <w:bookmarkStart w:id="18" w:name="_Toc76652893"/>
      <w:bookmarkStart w:id="19" w:name="_Toc83742165"/>
      <w:bookmarkStart w:id="20" w:name="_Toc91440655"/>
      <w:bookmarkStart w:id="21" w:name="_Toc98849445"/>
      <w:bookmarkStart w:id="22" w:name="_Toc106543298"/>
      <w:bookmarkStart w:id="23" w:name="_Toc106737395"/>
      <w:bookmarkStart w:id="24" w:name="_Toc107233162"/>
      <w:bookmarkStart w:id="25" w:name="_Toc107234752"/>
      <w:bookmarkStart w:id="26" w:name="_Toc107419721"/>
      <w:bookmarkStart w:id="27" w:name="_Toc107477015"/>
      <w:bookmarkStart w:id="28" w:name="_Toc114565852"/>
      <w:bookmarkStart w:id="29" w:name="_Toc123936160"/>
      <w:bookmarkStart w:id="30" w:name="_Toc124377175"/>
      <w:bookmarkStart w:id="31" w:name="_Toc368026408"/>
      <w:bookmarkStart w:id="32" w:name="_Toc137401333"/>
      <w:bookmarkStart w:id="33" w:name="_Toc138894857"/>
      <w:bookmarkStart w:id="34" w:name="_Toc145029568"/>
      <w:bookmarkStart w:id="35" w:name="_Toc153136115"/>
      <w:bookmarkStart w:id="36" w:name="_Toc153138315"/>
      <w:bookmarkStart w:id="37" w:name="_Toc161928730"/>
      <w:bookmarkStart w:id="38" w:name="_Toc163213952"/>
      <w:bookmarkStart w:id="39" w:name="_Toc184373702"/>
      <w:bookmarkStart w:id="40" w:name="_Toc187272779"/>
      <w:bookmarkStart w:id="41" w:name="_Toc187272980"/>
      <w:bookmarkStart w:id="42" w:name="_Toc208677910"/>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1</w:t>
      </w:r>
      <w:r w:rsidRPr="0092498C">
        <w:rPr>
          <w:b/>
          <w:i/>
          <w:noProof/>
          <w:color w:val="FF0000"/>
          <w:lang w:val="en-US" w:eastAsia="zh-CN"/>
        </w:rPr>
        <w:t>&gt;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DE353AE" w14:textId="77777777" w:rsidR="004149EB" w:rsidRPr="006E679D" w:rsidRDefault="004149EB" w:rsidP="004149EB">
      <w:pPr>
        <w:overflowPunct w:val="0"/>
        <w:autoSpaceDE w:val="0"/>
        <w:autoSpaceDN w:val="0"/>
        <w:adjustRightInd w:val="0"/>
        <w:textAlignment w:val="baseline"/>
        <w:rPr>
          <w:rFonts w:eastAsia="Malgun Gothic"/>
        </w:rPr>
      </w:pPr>
      <w:r w:rsidRPr="006E679D">
        <w:rPr>
          <w:rFonts w:eastAsia="Malgun Gothic"/>
        </w:rPr>
        <w:t>The number of RX antenna ports for different RF operating bands is up to UE declaration.</w:t>
      </w:r>
    </w:p>
    <w:p w14:paraId="650E00B7" w14:textId="77777777" w:rsidR="004149EB" w:rsidRPr="006E679D" w:rsidRDefault="004149EB" w:rsidP="004149EB">
      <w:pPr>
        <w:overflowPunct w:val="0"/>
        <w:autoSpaceDE w:val="0"/>
        <w:autoSpaceDN w:val="0"/>
        <w:adjustRightInd w:val="0"/>
        <w:textAlignment w:val="baseline"/>
        <w:rPr>
          <w:rFonts w:eastAsia="Malgun Gothic"/>
        </w:rPr>
      </w:pPr>
      <w:r w:rsidRPr="006E679D">
        <w:rPr>
          <w:rFonts w:eastAsia="Malgun Gothic"/>
        </w:rPr>
        <w:t>The UE shall support 2, 4</w:t>
      </w:r>
      <w:ins w:id="43" w:author="Alex Hamilton" w:date="2025-11-20T15:00:00Z" w16du:dateUtc="2025-11-20T15:00:00Z">
        <w:r>
          <w:rPr>
            <w:rFonts w:eastAsia="Malgun Gothic"/>
          </w:rPr>
          <w:t>, 6</w:t>
        </w:r>
      </w:ins>
      <w:r w:rsidRPr="006E679D">
        <w:rPr>
          <w:rFonts w:eastAsia="Malgun Gothic"/>
        </w:rPr>
        <w:t xml:space="preserve"> or 8 RX antenna ports for different RF operating bands. The operating bands, where 4 RX antenna ports shall be the baseline, are defined in Clause 7.</w:t>
      </w:r>
      <w:r w:rsidRPr="006E679D">
        <w:rPr>
          <w:rFonts w:eastAsia="Malgun Gothic"/>
          <w:lang w:eastAsia="zh-CN"/>
        </w:rPr>
        <w:t>2</w:t>
      </w:r>
      <w:r w:rsidRPr="006E679D">
        <w:rPr>
          <w:rFonts w:eastAsia="Malgun Gothic"/>
        </w:rPr>
        <w:t xml:space="preserve"> of TS 38.101-1 </w:t>
      </w:r>
      <w:r w:rsidRPr="006E679D">
        <w:rPr>
          <w:rFonts w:eastAsia="Malgun Gothic"/>
          <w:lang w:eastAsia="zh-CN"/>
        </w:rPr>
        <w:t>[6</w:t>
      </w:r>
      <w:r w:rsidRPr="006E679D">
        <w:rPr>
          <w:rFonts w:eastAsia="Malgun Gothic"/>
        </w:rPr>
        <w:t>]. The UE requirements applicability for UEs with different number of RX antenna ports is defined in Table 5.1.1.2-1.</w:t>
      </w:r>
    </w:p>
    <w:p w14:paraId="653E69C2" w14:textId="77777777" w:rsidR="004149EB" w:rsidRPr="006E679D" w:rsidRDefault="004149EB" w:rsidP="004149EB">
      <w:pPr>
        <w:keepNext/>
        <w:keepLines/>
        <w:spacing w:before="60"/>
        <w:jc w:val="center"/>
        <w:rPr>
          <w:rFonts w:ascii="Arial" w:hAnsi="Arial" w:cs="Arial"/>
          <w:b/>
          <w:lang w:val="fr-FR"/>
        </w:rPr>
      </w:pPr>
      <w:r w:rsidRPr="006E679D">
        <w:rPr>
          <w:rFonts w:ascii="Arial" w:hAnsi="Arial" w:cs="Arial"/>
          <w:b/>
          <w:lang w:val="fr-FR"/>
        </w:rPr>
        <w:t>Table 5.1.1.2-1</w:t>
      </w:r>
      <w:r w:rsidRPr="006E679D">
        <w:rPr>
          <w:rFonts w:ascii="Arial" w:hAnsi="Arial" w:cs="Arial"/>
          <w:b/>
          <w:lang w:val="fr-FR" w:eastAsia="zh-CN"/>
        </w:rPr>
        <w:t>:</w:t>
      </w:r>
      <w:r w:rsidRPr="006E679D">
        <w:rPr>
          <w:rFonts w:ascii="Arial" w:hAnsi="Arial" w:cs="Arial"/>
          <w:b/>
          <w:lang w:val="fr-FR"/>
        </w:rPr>
        <w:t xml:space="preserve"> Requirements </w:t>
      </w:r>
      <w:proofErr w:type="spellStart"/>
      <w:r w:rsidRPr="006E679D">
        <w:rPr>
          <w:rFonts w:ascii="Arial" w:hAnsi="Arial" w:cs="Arial"/>
          <w:b/>
          <w:lang w:val="fr-FR"/>
        </w:rPr>
        <w:t>applicability</w:t>
      </w:r>
      <w:proofErr w:type="spellEnd"/>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4149EB" w:rsidRPr="006E679D" w14:paraId="3654E5AB" w14:textId="77777777" w:rsidTr="0027095B">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266C2C4B" w14:textId="77777777" w:rsidR="004149EB" w:rsidRPr="006E679D" w:rsidRDefault="004149EB" w:rsidP="0027095B">
            <w:pPr>
              <w:keepNext/>
              <w:keepLines/>
              <w:spacing w:after="0"/>
              <w:jc w:val="center"/>
              <w:rPr>
                <w:rFonts w:ascii="Arial" w:hAnsi="Arial" w:cs="Arial"/>
                <w:b/>
                <w:sz w:val="18"/>
                <w:lang w:val="fr-FR" w:eastAsia="ko-KR"/>
              </w:rPr>
            </w:pPr>
            <w:proofErr w:type="spellStart"/>
            <w:r w:rsidRPr="006E679D">
              <w:rPr>
                <w:rFonts w:ascii="Arial" w:hAnsi="Arial" w:cs="Arial"/>
                <w:b/>
                <w:sz w:val="18"/>
                <w:lang w:val="fr-FR" w:eastAsia="ko-KR"/>
              </w:rPr>
              <w:t>Supported</w:t>
            </w:r>
            <w:proofErr w:type="spellEnd"/>
            <w:r w:rsidRPr="006E679D">
              <w:rPr>
                <w:rFonts w:ascii="Arial" w:hAnsi="Arial" w:cs="Arial"/>
                <w:b/>
                <w:sz w:val="18"/>
                <w:lang w:val="fr-FR" w:eastAsia="ko-KR"/>
              </w:rPr>
              <w:t xml:space="preserve"> RX </w:t>
            </w:r>
            <w:proofErr w:type="spellStart"/>
            <w:r w:rsidRPr="006E679D">
              <w:rPr>
                <w:rFonts w:ascii="Arial" w:hAnsi="Arial" w:cs="Arial"/>
                <w:b/>
                <w:sz w:val="18"/>
                <w:lang w:val="fr-FR" w:eastAsia="ko-KR"/>
              </w:rPr>
              <w:t>antenna</w:t>
            </w:r>
            <w:proofErr w:type="spellEnd"/>
            <w:r w:rsidRPr="006E679D">
              <w:rPr>
                <w:rFonts w:ascii="Arial" w:hAnsi="Arial" w:cs="Arial"/>
                <w:b/>
                <w:sz w:val="18"/>
                <w:lang w:val="fr-FR" w:eastAsia="ko-KR"/>
              </w:rPr>
              <w:t xml:space="preserve"> ports</w:t>
            </w:r>
          </w:p>
        </w:tc>
        <w:tc>
          <w:tcPr>
            <w:tcW w:w="750" w:type="pct"/>
            <w:tcBorders>
              <w:top w:val="single" w:sz="4" w:space="0" w:color="auto"/>
              <w:left w:val="single" w:sz="4" w:space="0" w:color="auto"/>
              <w:bottom w:val="single" w:sz="4" w:space="0" w:color="auto"/>
              <w:right w:val="single" w:sz="4" w:space="0" w:color="auto"/>
            </w:tcBorders>
            <w:hideMark/>
          </w:tcPr>
          <w:p w14:paraId="1EEBF38B" w14:textId="77777777" w:rsidR="004149EB" w:rsidRPr="006E679D" w:rsidRDefault="004149EB" w:rsidP="0027095B">
            <w:pPr>
              <w:keepNext/>
              <w:keepLines/>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5CEADB1C" w14:textId="77777777" w:rsidR="004149EB" w:rsidRPr="006E679D" w:rsidRDefault="004149EB" w:rsidP="0027095B">
            <w:pPr>
              <w:keepNext/>
              <w:keepLines/>
              <w:spacing w:after="0"/>
              <w:jc w:val="center"/>
              <w:rPr>
                <w:rFonts w:ascii="Arial" w:hAnsi="Arial" w:cs="Arial"/>
                <w:b/>
                <w:sz w:val="18"/>
                <w:lang w:val="fr-FR" w:eastAsia="ko-KR"/>
              </w:rPr>
            </w:pPr>
            <w:r w:rsidRPr="006E679D">
              <w:rPr>
                <w:rFonts w:ascii="Arial" w:hAnsi="Arial" w:cs="Arial"/>
                <w:b/>
                <w:sz w:val="18"/>
                <w:lang w:val="fr-FR" w:eastAsia="ko-KR"/>
              </w:rPr>
              <w:t xml:space="preserve">Test </w:t>
            </w:r>
            <w:proofErr w:type="spellStart"/>
            <w:r w:rsidRPr="006E679D">
              <w:rPr>
                <w:rFonts w:ascii="Arial" w:hAnsi="Arial" w:cs="Arial"/>
                <w:b/>
                <w:sz w:val="18"/>
                <w:lang w:val="fr-FR" w:eastAsia="ko-KR"/>
              </w:rPr>
              <w:t>list</w:t>
            </w:r>
            <w:proofErr w:type="spellEnd"/>
          </w:p>
        </w:tc>
        <w:tc>
          <w:tcPr>
            <w:tcW w:w="1745" w:type="pct"/>
            <w:tcBorders>
              <w:top w:val="single" w:sz="4" w:space="0" w:color="auto"/>
              <w:left w:val="single" w:sz="4" w:space="0" w:color="auto"/>
              <w:bottom w:val="single" w:sz="4" w:space="0" w:color="auto"/>
              <w:right w:val="single" w:sz="4" w:space="0" w:color="auto"/>
            </w:tcBorders>
          </w:tcPr>
          <w:p w14:paraId="38E4A32E" w14:textId="77777777" w:rsidR="004149EB" w:rsidRPr="006E679D" w:rsidRDefault="004149EB" w:rsidP="0027095B">
            <w:pPr>
              <w:keepNext/>
              <w:keepLines/>
              <w:spacing w:after="0"/>
              <w:jc w:val="center"/>
              <w:rPr>
                <w:rFonts w:ascii="Arial" w:hAnsi="Arial" w:cs="Arial"/>
                <w:b/>
                <w:sz w:val="18"/>
                <w:lang w:val="fr-FR" w:eastAsia="ko-KR"/>
              </w:rPr>
            </w:pPr>
          </w:p>
        </w:tc>
      </w:tr>
      <w:tr w:rsidR="004149EB" w:rsidRPr="006E679D" w14:paraId="05FFC27A"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71FB8F4F"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5AB5C0C2"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9B0C472"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5.2.2</w:t>
            </w:r>
          </w:p>
          <w:p w14:paraId="5D6D0774"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3AC3D644"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738D8644" w14:textId="77777777" w:rsidTr="0027095B">
        <w:trPr>
          <w:trHeight w:val="153"/>
          <w:jc w:val="center"/>
        </w:trPr>
        <w:tc>
          <w:tcPr>
            <w:tcW w:w="762" w:type="pct"/>
            <w:tcBorders>
              <w:top w:val="nil"/>
              <w:left w:val="single" w:sz="4" w:space="0" w:color="auto"/>
              <w:bottom w:val="nil"/>
              <w:right w:val="single" w:sz="4" w:space="0" w:color="auto"/>
            </w:tcBorders>
          </w:tcPr>
          <w:p w14:paraId="3FD478A5"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5251FDE"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C445DE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35D2D04A"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2631535A" w14:textId="77777777" w:rsidTr="0027095B">
        <w:trPr>
          <w:trHeight w:val="153"/>
          <w:jc w:val="center"/>
        </w:trPr>
        <w:tc>
          <w:tcPr>
            <w:tcW w:w="762" w:type="pct"/>
            <w:tcBorders>
              <w:top w:val="nil"/>
              <w:left w:val="single" w:sz="4" w:space="0" w:color="auto"/>
              <w:bottom w:val="single" w:sz="4" w:space="0" w:color="auto"/>
              <w:right w:val="single" w:sz="4" w:space="0" w:color="auto"/>
            </w:tcBorders>
          </w:tcPr>
          <w:p w14:paraId="1764C150"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0F58CF0A"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D0B7637"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1BC3160B"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6A1E9A91"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4D5775BE"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2F4CCFE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0D03DD0" w14:textId="77777777" w:rsidR="004149EB" w:rsidRPr="006E679D" w:rsidRDefault="004149EB" w:rsidP="0027095B">
            <w:pPr>
              <w:keepNext/>
              <w:keepLines/>
              <w:spacing w:after="0"/>
              <w:rPr>
                <w:rFonts w:ascii="Arial" w:hAnsi="Arial" w:cs="Arial"/>
                <w:sz w:val="18"/>
                <w:vertAlign w:val="superscript"/>
                <w:lang w:val="en-US" w:eastAsia="zh-CN"/>
              </w:rPr>
            </w:pPr>
            <w:r w:rsidRPr="006E679D">
              <w:rPr>
                <w:rFonts w:ascii="Arial" w:hAnsi="Arial" w:cs="Arial"/>
                <w:sz w:val="18"/>
                <w:lang w:val="en-US" w:eastAsia="zh-CN"/>
              </w:rPr>
              <w:t xml:space="preserve">All tests in Clause 5.2.3 </w:t>
            </w:r>
            <w:r w:rsidRPr="006E679D">
              <w:rPr>
                <w:rFonts w:ascii="Arial" w:hAnsi="Arial" w:cs="Arial"/>
                <w:sz w:val="18"/>
                <w:vertAlign w:val="superscript"/>
                <w:lang w:val="en-US" w:eastAsia="zh-CN"/>
              </w:rPr>
              <w:t>(Note 2)</w:t>
            </w:r>
          </w:p>
          <w:p w14:paraId="3FE0223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148C6C2C"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2D2AAA64" w14:textId="77777777" w:rsidTr="0027095B">
        <w:trPr>
          <w:trHeight w:val="153"/>
          <w:jc w:val="center"/>
        </w:trPr>
        <w:tc>
          <w:tcPr>
            <w:tcW w:w="762" w:type="pct"/>
            <w:tcBorders>
              <w:top w:val="nil"/>
              <w:left w:val="single" w:sz="4" w:space="0" w:color="auto"/>
              <w:bottom w:val="nil"/>
              <w:right w:val="single" w:sz="4" w:space="0" w:color="auto"/>
            </w:tcBorders>
          </w:tcPr>
          <w:p w14:paraId="331C8A90"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8FC80A4"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9DFF49C"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All tests in Clause 5.3.3 </w:t>
            </w:r>
            <w:r w:rsidRPr="006E679D">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5FB7E720"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31F384CD" w14:textId="77777777" w:rsidTr="0027095B">
        <w:trPr>
          <w:trHeight w:val="153"/>
          <w:jc w:val="center"/>
        </w:trPr>
        <w:tc>
          <w:tcPr>
            <w:tcW w:w="762" w:type="pct"/>
            <w:tcBorders>
              <w:top w:val="nil"/>
              <w:left w:val="single" w:sz="4" w:space="0" w:color="auto"/>
              <w:bottom w:val="single" w:sz="4" w:space="0" w:color="auto"/>
              <w:right w:val="single" w:sz="4" w:space="0" w:color="auto"/>
            </w:tcBorders>
          </w:tcPr>
          <w:p w14:paraId="58D78A28" w14:textId="77777777" w:rsidR="004149EB" w:rsidRPr="006E679D" w:rsidRDefault="004149EB" w:rsidP="0027095B">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FDBF37A"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14186C16"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5.4.2 or 5.4.3</w:t>
            </w:r>
            <w:r w:rsidRPr="006E679D">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07F73687"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54CDEB37"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663A894F"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6EB2778F"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FA19D5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5.2.3 (Note 2, 3)</w:t>
            </w:r>
          </w:p>
          <w:p w14:paraId="061CE35A"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D4AACA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5.2.3 Table 5.2.3.1.1-4, Table 5.2.3.2.1-4, Test 4-1 in Clause 5.2.3 Table 5.2.3.1.1-6, Table 5.2.</w:t>
            </w:r>
            <w:proofErr w:type="gramStart"/>
            <w:r w:rsidRPr="006E679D">
              <w:rPr>
                <w:rFonts w:ascii="Arial" w:hAnsi="Arial" w:cs="Arial"/>
                <w:sz w:val="18"/>
                <w:lang w:val="en-US" w:eastAsia="zh-CN"/>
              </w:rPr>
              <w:t>3.2.1</w:t>
            </w:r>
            <w:proofErr w:type="gramEnd"/>
            <w:r w:rsidRPr="006E679D">
              <w:rPr>
                <w:rFonts w:ascii="Arial" w:hAnsi="Arial" w:cs="Arial"/>
                <w:sz w:val="18"/>
                <w:lang w:val="en-US" w:eastAsia="zh-CN"/>
              </w:rPr>
              <w:t>-6, Test 2-1 in Table 5.2.</w:t>
            </w:r>
            <w:proofErr w:type="gramStart"/>
            <w:r w:rsidRPr="006E679D">
              <w:rPr>
                <w:rFonts w:ascii="Arial" w:hAnsi="Arial" w:cs="Arial"/>
                <w:sz w:val="18"/>
                <w:lang w:val="en-US" w:eastAsia="zh-CN"/>
              </w:rPr>
              <w:t>3.1.16</w:t>
            </w:r>
            <w:proofErr w:type="gramEnd"/>
            <w:r w:rsidRPr="006E679D">
              <w:rPr>
                <w:rFonts w:ascii="Arial" w:hAnsi="Arial" w:cs="Arial"/>
                <w:sz w:val="18"/>
                <w:lang w:val="en-US" w:eastAsia="zh-CN"/>
              </w:rPr>
              <w:t xml:space="preserve"> and Test 2-1 in Table 5.2.3.2.17.</w:t>
            </w:r>
          </w:p>
        </w:tc>
      </w:tr>
      <w:tr w:rsidR="004149EB" w:rsidRPr="006E679D" w14:paraId="20FE50B6" w14:textId="77777777" w:rsidTr="0027095B">
        <w:trPr>
          <w:trHeight w:val="153"/>
          <w:jc w:val="center"/>
        </w:trPr>
        <w:tc>
          <w:tcPr>
            <w:tcW w:w="762" w:type="pct"/>
            <w:tcBorders>
              <w:top w:val="nil"/>
              <w:left w:val="single" w:sz="4" w:space="0" w:color="auto"/>
              <w:bottom w:val="nil"/>
              <w:right w:val="single" w:sz="4" w:space="0" w:color="auto"/>
            </w:tcBorders>
            <w:hideMark/>
          </w:tcPr>
          <w:p w14:paraId="7AC57C7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0543BE44"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2E6E7A2" w14:textId="77777777" w:rsidR="004149EB" w:rsidRPr="006E679D" w:rsidRDefault="004149EB" w:rsidP="0027095B">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3F50FCC8"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26109DCC" w14:textId="77777777" w:rsidTr="0027095B">
        <w:trPr>
          <w:trHeight w:val="153"/>
          <w:jc w:val="center"/>
        </w:trPr>
        <w:tc>
          <w:tcPr>
            <w:tcW w:w="762" w:type="pct"/>
            <w:tcBorders>
              <w:top w:val="nil"/>
              <w:left w:val="single" w:sz="4" w:space="0" w:color="auto"/>
              <w:bottom w:val="single" w:sz="4" w:space="0" w:color="auto"/>
              <w:right w:val="single" w:sz="4" w:space="0" w:color="auto"/>
            </w:tcBorders>
            <w:hideMark/>
          </w:tcPr>
          <w:p w14:paraId="5EB4244E" w14:textId="77777777" w:rsidR="004149EB" w:rsidRDefault="004149EB" w:rsidP="0027095B">
            <w:pPr>
              <w:keepNext/>
              <w:keepLines/>
              <w:spacing w:after="0"/>
              <w:rPr>
                <w:ins w:id="44" w:author="Licheng_rev1" w:date="2025-11-20T23:42:00Z" w16du:dateUtc="2025-11-20T15:42:00Z"/>
                <w:rFonts w:ascii="Arial" w:hAnsi="Arial" w:cs="Arial"/>
                <w:sz w:val="18"/>
                <w:lang w:val="en-US" w:eastAsia="zh-CN"/>
              </w:rPr>
            </w:pPr>
            <w:bookmarkStart w:id="45" w:name="OLE_LINK70"/>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 xml:space="preserve">8Rx and 4Rx </w:t>
            </w:r>
            <w:bookmarkEnd w:id="45"/>
          </w:p>
          <w:p w14:paraId="14249C0E" w14:textId="77777777" w:rsidR="00C003C5" w:rsidRDefault="00C003C5" w:rsidP="0027095B">
            <w:pPr>
              <w:keepNext/>
              <w:keepLines/>
              <w:spacing w:after="0"/>
              <w:rPr>
                <w:rFonts w:ascii="Arial" w:hAnsi="Arial" w:cs="Arial"/>
                <w:sz w:val="18"/>
                <w:lang w:val="en-US" w:eastAsia="zh-CN"/>
              </w:rPr>
            </w:pPr>
          </w:p>
          <w:p w14:paraId="289EE5DA" w14:textId="2F5B2B57" w:rsidR="00C003C5" w:rsidRDefault="00C003C5" w:rsidP="0027095B">
            <w:pPr>
              <w:keepNext/>
              <w:keepLines/>
              <w:spacing w:after="0"/>
              <w:rPr>
                <w:ins w:id="46" w:author="Licheng_rev1" w:date="2025-11-20T23:42:00Z" w16du:dateUtc="2025-11-20T15:42:00Z"/>
                <w:rFonts w:ascii="Arial" w:hAnsi="Arial" w:cs="Arial"/>
                <w:sz w:val="18"/>
                <w:lang w:val="en-US" w:eastAsia="zh-CN"/>
              </w:rPr>
            </w:pPr>
            <w:ins w:id="47" w:author="Licheng_rev1" w:date="2025-11-20T23:42:00Z" w16du:dateUtc="2025-11-20T15:42:00Z">
              <w:r>
                <w:rPr>
                  <w:rFonts w:ascii="Arial" w:hAnsi="Arial" w:cs="Arial"/>
                  <w:sz w:val="18"/>
                  <w:lang w:val="en-US" w:eastAsia="zh-CN"/>
                </w:rPr>
                <w:t>or</w:t>
              </w:r>
            </w:ins>
          </w:p>
          <w:p w14:paraId="53BE8C39" w14:textId="77777777" w:rsidR="00C003C5" w:rsidRPr="00C003C5" w:rsidRDefault="00C003C5" w:rsidP="00C003C5">
            <w:pPr>
              <w:keepNext/>
              <w:keepLines/>
              <w:spacing w:after="0"/>
              <w:rPr>
                <w:ins w:id="48" w:author="Licheng_rev1" w:date="2025-11-20T23:42:00Z"/>
                <w:rFonts w:ascii="Arial" w:hAnsi="Arial" w:cs="Arial"/>
                <w:sz w:val="18"/>
                <w:lang w:val="en-US" w:eastAsia="zh-CN"/>
              </w:rPr>
            </w:pPr>
            <w:ins w:id="49" w:author="Licheng_rev1" w:date="2025-11-20T23:42:00Z">
              <w:r w:rsidRPr="00C003C5">
                <w:rPr>
                  <w:rFonts w:ascii="Arial" w:hAnsi="Arial" w:cs="Arial"/>
                  <w:sz w:val="18"/>
                  <w:lang w:val="en-US" w:eastAsia="zh-CN"/>
                </w:rPr>
                <w:t>UE supports 8Rx, 6Rx, 4Rx and 2Rx</w:t>
              </w:r>
            </w:ins>
          </w:p>
          <w:p w14:paraId="50165108" w14:textId="77777777" w:rsidR="00C003C5" w:rsidRPr="00C003C5" w:rsidRDefault="00C003C5" w:rsidP="00C003C5">
            <w:pPr>
              <w:keepNext/>
              <w:keepLines/>
              <w:spacing w:after="0"/>
              <w:rPr>
                <w:ins w:id="50" w:author="Licheng_rev1" w:date="2025-11-20T23:42:00Z"/>
                <w:rFonts w:ascii="Arial" w:hAnsi="Arial" w:cs="Arial"/>
                <w:sz w:val="18"/>
                <w:lang w:val="en-US" w:eastAsia="zh-CN"/>
              </w:rPr>
            </w:pPr>
          </w:p>
          <w:p w14:paraId="032F7015" w14:textId="77777777" w:rsidR="00C003C5" w:rsidRPr="00C003C5" w:rsidRDefault="00C003C5" w:rsidP="00C003C5">
            <w:pPr>
              <w:keepNext/>
              <w:keepLines/>
              <w:spacing w:after="0"/>
              <w:rPr>
                <w:ins w:id="51" w:author="Licheng_rev1" w:date="2025-11-20T23:42:00Z"/>
                <w:rFonts w:ascii="Arial" w:hAnsi="Arial" w:cs="Arial"/>
                <w:sz w:val="18"/>
                <w:lang w:val="en-US" w:eastAsia="zh-CN"/>
              </w:rPr>
            </w:pPr>
            <w:ins w:id="52" w:author="Licheng_rev1" w:date="2025-11-20T23:42:00Z">
              <w:r w:rsidRPr="00C003C5">
                <w:rPr>
                  <w:rFonts w:ascii="Arial" w:hAnsi="Arial" w:cs="Arial"/>
                  <w:sz w:val="18"/>
                  <w:lang w:val="en-US" w:eastAsia="zh-CN"/>
                </w:rPr>
                <w:t>or</w:t>
              </w:r>
            </w:ins>
          </w:p>
          <w:p w14:paraId="576B179A" w14:textId="67D54E46" w:rsidR="00C003C5" w:rsidRPr="006E679D" w:rsidRDefault="00C003C5" w:rsidP="00C003C5">
            <w:pPr>
              <w:keepNext/>
              <w:keepLines/>
              <w:spacing w:after="0"/>
              <w:rPr>
                <w:rFonts w:ascii="Arial" w:hAnsi="Arial" w:cs="Arial"/>
                <w:sz w:val="18"/>
                <w:lang w:val="en-US" w:eastAsia="zh-CN"/>
              </w:rPr>
            </w:pPr>
            <w:ins w:id="53" w:author="Licheng_rev1" w:date="2025-11-20T23:42:00Z">
              <w:r w:rsidRPr="00C003C5">
                <w:rPr>
                  <w:rFonts w:ascii="Arial" w:hAnsi="Arial" w:cs="Arial"/>
                  <w:sz w:val="18"/>
                  <w:lang w:val="en-US" w:eastAsia="zh-CN"/>
                </w:rPr>
                <w:t>UE supports 8Rx, 6Rx, and 4Rx</w:t>
              </w:r>
            </w:ins>
          </w:p>
        </w:tc>
        <w:tc>
          <w:tcPr>
            <w:tcW w:w="750" w:type="pct"/>
            <w:tcBorders>
              <w:top w:val="single" w:sz="4" w:space="0" w:color="auto"/>
              <w:left w:val="single" w:sz="4" w:space="0" w:color="auto"/>
              <w:bottom w:val="single" w:sz="4" w:space="0" w:color="auto"/>
              <w:right w:val="single" w:sz="4" w:space="0" w:color="auto"/>
            </w:tcBorders>
            <w:hideMark/>
          </w:tcPr>
          <w:p w14:paraId="427565B5"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CCBA6C6" w14:textId="77777777" w:rsidR="004149EB" w:rsidRPr="006E679D" w:rsidRDefault="004149EB" w:rsidP="0027095B">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1BC9C17D"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4E678654" w14:textId="77777777" w:rsidTr="0027095B">
        <w:trPr>
          <w:trHeight w:val="153"/>
          <w:jc w:val="center"/>
        </w:trPr>
        <w:tc>
          <w:tcPr>
            <w:tcW w:w="762" w:type="pct"/>
            <w:tcBorders>
              <w:top w:val="single" w:sz="4" w:space="0" w:color="auto"/>
              <w:left w:val="single" w:sz="4" w:space="0" w:color="auto"/>
              <w:bottom w:val="nil"/>
              <w:right w:val="single" w:sz="4" w:space="0" w:color="auto"/>
            </w:tcBorders>
            <w:hideMark/>
          </w:tcPr>
          <w:p w14:paraId="6682563A" w14:textId="77777777" w:rsidR="004149EB" w:rsidRPr="006E679D" w:rsidRDefault="004149EB" w:rsidP="0027095B">
            <w:pPr>
              <w:keepNext/>
              <w:keepLines/>
              <w:spacing w:after="0"/>
              <w:rPr>
                <w:rFonts w:ascii="Arial" w:hAnsi="Arial" w:cs="Arial"/>
                <w:sz w:val="18"/>
                <w:lang w:val="en-US" w:eastAsia="zh-CN"/>
              </w:rPr>
            </w:pPr>
            <w:bookmarkStart w:id="54" w:name="OLE_LINK71"/>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8Rx and 2Rx</w:t>
            </w:r>
            <w:bookmarkEnd w:id="54"/>
          </w:p>
        </w:tc>
        <w:tc>
          <w:tcPr>
            <w:tcW w:w="750" w:type="pct"/>
            <w:tcBorders>
              <w:top w:val="single" w:sz="4" w:space="0" w:color="auto"/>
              <w:left w:val="single" w:sz="4" w:space="0" w:color="auto"/>
              <w:bottom w:val="single" w:sz="4" w:space="0" w:color="auto"/>
              <w:right w:val="single" w:sz="4" w:space="0" w:color="auto"/>
            </w:tcBorders>
            <w:hideMark/>
          </w:tcPr>
          <w:p w14:paraId="3132D4F9"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6212F80"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All tests in Clause 5.2.2 (Note 2, 4)</w:t>
            </w:r>
          </w:p>
          <w:p w14:paraId="4227E936" w14:textId="77777777" w:rsidR="004149EB" w:rsidRPr="006E679D" w:rsidRDefault="004149EB" w:rsidP="0027095B">
            <w:pPr>
              <w:keepNext/>
              <w:keepLines/>
              <w:spacing w:after="0"/>
              <w:rPr>
                <w:rFonts w:ascii="Arial" w:eastAsia="Malgun Gothic" w:hAnsi="Arial" w:cs="Arial"/>
                <w:sz w:val="18"/>
                <w:szCs w:val="18"/>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02AA0CD"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5.2.2 Table 5.2.2.1.1-4, Table 5.2.2.2.1-4</w:t>
            </w:r>
          </w:p>
        </w:tc>
      </w:tr>
      <w:tr w:rsidR="004149EB" w:rsidRPr="006E679D" w14:paraId="76C032C4" w14:textId="77777777" w:rsidTr="0027095B">
        <w:trPr>
          <w:trHeight w:val="153"/>
          <w:jc w:val="center"/>
        </w:trPr>
        <w:tc>
          <w:tcPr>
            <w:tcW w:w="762" w:type="pct"/>
            <w:tcBorders>
              <w:top w:val="nil"/>
              <w:left w:val="single" w:sz="4" w:space="0" w:color="auto"/>
              <w:bottom w:val="nil"/>
              <w:right w:val="single" w:sz="4" w:space="0" w:color="auto"/>
            </w:tcBorders>
          </w:tcPr>
          <w:p w14:paraId="749924A5" w14:textId="2126E4CC" w:rsidR="004149EB" w:rsidRPr="006E679D" w:rsidRDefault="00C40232" w:rsidP="0027095B">
            <w:pPr>
              <w:keepNext/>
              <w:keepLines/>
              <w:spacing w:after="0"/>
              <w:rPr>
                <w:rFonts w:ascii="Arial" w:hAnsi="Arial" w:cs="Arial"/>
                <w:sz w:val="18"/>
                <w:lang w:val="en-US" w:eastAsia="zh-CN"/>
              </w:rPr>
            </w:pPr>
            <w:ins w:id="55" w:author="Licheng_rev1" w:date="2025-11-20T23:44:00Z" w16du:dateUtc="2025-11-20T15:44:00Z">
              <w:r>
                <w:rPr>
                  <w:rFonts w:ascii="Arial" w:hAnsi="Arial" w:cs="Arial"/>
                  <w:sz w:val="18"/>
                  <w:lang w:val="en-US" w:eastAsia="zh-CN"/>
                </w:rPr>
                <w:t>or</w:t>
              </w:r>
            </w:ins>
          </w:p>
        </w:tc>
        <w:tc>
          <w:tcPr>
            <w:tcW w:w="750" w:type="pct"/>
            <w:tcBorders>
              <w:top w:val="single" w:sz="4" w:space="0" w:color="auto"/>
              <w:left w:val="single" w:sz="4" w:space="0" w:color="auto"/>
              <w:bottom w:val="single" w:sz="4" w:space="0" w:color="auto"/>
              <w:right w:val="single" w:sz="4" w:space="0" w:color="auto"/>
            </w:tcBorders>
            <w:hideMark/>
          </w:tcPr>
          <w:p w14:paraId="321FCFDE"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976504B" w14:textId="77777777" w:rsidR="004149EB" w:rsidRPr="006E679D" w:rsidRDefault="004149EB" w:rsidP="0027095B">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1AF2FC27"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364FA0E4" w14:textId="77777777" w:rsidTr="0027095B">
        <w:trPr>
          <w:trHeight w:val="153"/>
          <w:jc w:val="center"/>
        </w:trPr>
        <w:tc>
          <w:tcPr>
            <w:tcW w:w="762" w:type="pct"/>
            <w:tcBorders>
              <w:top w:val="nil"/>
              <w:left w:val="single" w:sz="4" w:space="0" w:color="auto"/>
              <w:bottom w:val="single" w:sz="4" w:space="0" w:color="auto"/>
              <w:right w:val="single" w:sz="4" w:space="0" w:color="auto"/>
            </w:tcBorders>
          </w:tcPr>
          <w:p w14:paraId="466877CC" w14:textId="25A5D3F1" w:rsidR="004149EB" w:rsidRPr="006E679D" w:rsidRDefault="00C40232" w:rsidP="0027095B">
            <w:pPr>
              <w:keepNext/>
              <w:keepLines/>
              <w:spacing w:after="0"/>
              <w:rPr>
                <w:rFonts w:ascii="Arial" w:hAnsi="Arial" w:cs="Arial"/>
                <w:sz w:val="18"/>
                <w:lang w:val="en-US" w:eastAsia="zh-CN"/>
              </w:rPr>
            </w:pPr>
            <w:ins w:id="56" w:author="Licheng_rev1" w:date="2025-11-20T23:44:00Z">
              <w:r w:rsidRPr="00C40232">
                <w:rPr>
                  <w:rFonts w:ascii="Arial" w:hAnsi="Arial" w:cs="Arial"/>
                  <w:sz w:val="18"/>
                  <w:lang w:val="en-US" w:eastAsia="zh-CN"/>
                </w:rPr>
                <w:t>UE supports 8Rx, 6Rx and 2Rx</w:t>
              </w:r>
            </w:ins>
          </w:p>
        </w:tc>
        <w:tc>
          <w:tcPr>
            <w:tcW w:w="750" w:type="pct"/>
            <w:tcBorders>
              <w:top w:val="single" w:sz="4" w:space="0" w:color="auto"/>
              <w:left w:val="single" w:sz="4" w:space="0" w:color="auto"/>
              <w:bottom w:val="single" w:sz="4" w:space="0" w:color="auto"/>
              <w:right w:val="single" w:sz="4" w:space="0" w:color="auto"/>
            </w:tcBorders>
            <w:hideMark/>
          </w:tcPr>
          <w:p w14:paraId="30C8AAD9"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1D4F033A" w14:textId="77777777" w:rsidR="004149EB" w:rsidRPr="006E679D" w:rsidRDefault="004149EB" w:rsidP="0027095B">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B3B8AFA"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537278BC" w14:textId="77777777" w:rsidTr="0027095B">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9416573" w14:textId="77777777" w:rsidR="004149EB" w:rsidRDefault="004149EB" w:rsidP="0027095B">
            <w:pPr>
              <w:keepNext/>
              <w:keepLines/>
              <w:spacing w:after="0"/>
              <w:rPr>
                <w:ins w:id="57" w:author="Licheng_rev1" w:date="2025-11-20T23:45:00Z" w16du:dateUtc="2025-11-20T15:45:00Z"/>
                <w:rFonts w:ascii="Arial" w:hAnsi="Arial" w:cs="Arial"/>
                <w:sz w:val="18"/>
                <w:lang w:val="en-US" w:eastAsia="zh-CN"/>
              </w:rPr>
            </w:pPr>
            <w:r w:rsidRPr="006E679D">
              <w:rPr>
                <w:rFonts w:ascii="Arial" w:hAnsi="Arial" w:cs="Arial"/>
                <w:sz w:val="18"/>
                <w:lang w:val="en-US" w:eastAsia="zh-CN"/>
              </w:rPr>
              <w:t xml:space="preserve">UE supports only 8Rx </w:t>
            </w:r>
          </w:p>
          <w:p w14:paraId="6825F0B1" w14:textId="77777777" w:rsidR="00C40B70" w:rsidRDefault="00C40B70" w:rsidP="0027095B">
            <w:pPr>
              <w:keepNext/>
              <w:keepLines/>
              <w:spacing w:after="0"/>
              <w:rPr>
                <w:ins w:id="58" w:author="Licheng_rev1" w:date="2025-11-20T23:45:00Z" w16du:dateUtc="2025-11-20T15:45:00Z"/>
                <w:rFonts w:ascii="Arial" w:hAnsi="Arial" w:cs="Arial"/>
                <w:sz w:val="18"/>
                <w:lang w:val="en-US" w:eastAsia="zh-CN"/>
              </w:rPr>
            </w:pPr>
          </w:p>
          <w:p w14:paraId="62DC7DC1" w14:textId="32B7413A" w:rsidR="00C40B70" w:rsidRDefault="00C40B70" w:rsidP="0027095B">
            <w:pPr>
              <w:keepNext/>
              <w:keepLines/>
              <w:spacing w:after="0"/>
              <w:rPr>
                <w:ins w:id="59" w:author="Licheng_rev1" w:date="2025-11-20T23:45:00Z" w16du:dateUtc="2025-11-20T15:45:00Z"/>
                <w:rFonts w:ascii="Arial" w:hAnsi="Arial" w:cs="Arial"/>
                <w:sz w:val="18"/>
                <w:lang w:val="en-US" w:eastAsia="zh-CN"/>
              </w:rPr>
            </w:pPr>
            <w:ins w:id="60" w:author="Licheng_rev1" w:date="2025-11-20T23:45:00Z" w16du:dateUtc="2025-11-20T15:45:00Z">
              <w:r>
                <w:rPr>
                  <w:rFonts w:ascii="Arial" w:hAnsi="Arial" w:cs="Arial"/>
                  <w:sz w:val="18"/>
                  <w:lang w:val="en-US" w:eastAsia="zh-CN"/>
                </w:rPr>
                <w:t>or</w:t>
              </w:r>
            </w:ins>
          </w:p>
          <w:p w14:paraId="27DC1F46" w14:textId="7FC7507E" w:rsidR="00C40B70" w:rsidRPr="006E679D" w:rsidRDefault="00C40B70" w:rsidP="0027095B">
            <w:pPr>
              <w:keepNext/>
              <w:keepLines/>
              <w:spacing w:after="0"/>
              <w:rPr>
                <w:rFonts w:ascii="Arial" w:hAnsi="Arial" w:cs="Arial"/>
                <w:sz w:val="18"/>
                <w:lang w:val="en-US" w:eastAsia="zh-CN"/>
              </w:rPr>
            </w:pPr>
            <w:ins w:id="61" w:author="Licheng_rev1" w:date="2025-11-20T23:45:00Z">
              <w:r w:rsidRPr="00C40B70">
                <w:rPr>
                  <w:rFonts w:ascii="Arial" w:hAnsi="Arial" w:cs="Arial"/>
                  <w:sz w:val="18"/>
                  <w:lang w:val="en-US" w:eastAsia="zh-CN"/>
                </w:rPr>
                <w:t>UE supports both 8Rx and 6Rx</w:t>
              </w:r>
            </w:ins>
          </w:p>
        </w:tc>
        <w:tc>
          <w:tcPr>
            <w:tcW w:w="750" w:type="pct"/>
            <w:tcBorders>
              <w:top w:val="single" w:sz="4" w:space="0" w:color="auto"/>
              <w:left w:val="single" w:sz="4" w:space="0" w:color="auto"/>
              <w:bottom w:val="single" w:sz="4" w:space="0" w:color="auto"/>
              <w:right w:val="single" w:sz="4" w:space="0" w:color="auto"/>
            </w:tcBorders>
            <w:hideMark/>
          </w:tcPr>
          <w:p w14:paraId="42A88F1B"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5786CE02" w14:textId="77777777" w:rsidR="004149EB" w:rsidRPr="006E679D" w:rsidRDefault="004149EB" w:rsidP="0027095B">
            <w:pPr>
              <w:keepNext/>
              <w:keepLines/>
              <w:spacing w:after="0"/>
              <w:rPr>
                <w:rFonts w:ascii="Arial" w:eastAsia="Malgun Gothic" w:hAnsi="Arial" w:cs="Arial"/>
                <w:sz w:val="18"/>
                <w:szCs w:val="18"/>
                <w:highlight w:val="yellow"/>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6999FC57"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6B2941F1" w14:textId="77777777" w:rsidTr="0027095B">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EAA0C" w14:textId="77777777" w:rsidR="004149EB" w:rsidRPr="006E679D" w:rsidRDefault="004149EB" w:rsidP="0027095B">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11E81D3"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A6751F9" w14:textId="77777777" w:rsidR="004149EB" w:rsidRPr="006E679D" w:rsidRDefault="004149EB" w:rsidP="0027095B">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58C07A86" w14:textId="77777777" w:rsidR="004149EB" w:rsidRPr="006E679D" w:rsidRDefault="004149EB" w:rsidP="0027095B">
            <w:pPr>
              <w:keepNext/>
              <w:keepLines/>
              <w:spacing w:after="0"/>
              <w:rPr>
                <w:rFonts w:ascii="Arial" w:hAnsi="Arial" w:cs="Arial"/>
                <w:sz w:val="18"/>
                <w:lang w:val="en-US" w:eastAsia="zh-CN"/>
              </w:rPr>
            </w:pPr>
          </w:p>
        </w:tc>
      </w:tr>
      <w:tr w:rsidR="004149EB" w:rsidRPr="006E679D" w14:paraId="6037A38F" w14:textId="77777777" w:rsidTr="0027095B">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39D88" w14:textId="77777777" w:rsidR="004149EB" w:rsidRPr="006E679D" w:rsidRDefault="004149EB" w:rsidP="0027095B">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94F424C" w14:textId="77777777" w:rsidR="004149EB" w:rsidRPr="006E679D" w:rsidRDefault="004149EB" w:rsidP="0027095B">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0AF39EC" w14:textId="77777777" w:rsidR="004149EB" w:rsidRPr="006E679D" w:rsidRDefault="004149EB" w:rsidP="0027095B">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6D4DE42E" w14:textId="77777777" w:rsidR="004149EB" w:rsidRPr="006E679D" w:rsidRDefault="004149EB" w:rsidP="0027095B">
            <w:pPr>
              <w:keepNext/>
              <w:keepLines/>
              <w:spacing w:after="0"/>
              <w:rPr>
                <w:rFonts w:ascii="Arial" w:hAnsi="Arial" w:cs="Arial"/>
                <w:sz w:val="18"/>
                <w:lang w:val="en-US" w:eastAsia="zh-CN"/>
              </w:rPr>
            </w:pPr>
          </w:p>
        </w:tc>
      </w:tr>
      <w:tr w:rsidR="004149EB" w:rsidRPr="00FE770B" w14:paraId="6BC6D0E3" w14:textId="77777777" w:rsidTr="0027095B">
        <w:trPr>
          <w:trHeight w:val="153"/>
          <w:jc w:val="center"/>
          <w:ins w:id="62" w:author="Alex Hamilton" w:date="2025-11-20T14:59:00Z"/>
        </w:trPr>
        <w:tc>
          <w:tcPr>
            <w:tcW w:w="762" w:type="pct"/>
            <w:tcBorders>
              <w:top w:val="single" w:sz="4" w:space="0" w:color="auto"/>
              <w:left w:val="single" w:sz="4" w:space="0" w:color="auto"/>
              <w:bottom w:val="nil"/>
              <w:right w:val="single" w:sz="4" w:space="0" w:color="auto"/>
            </w:tcBorders>
          </w:tcPr>
          <w:p w14:paraId="6CB85FFC" w14:textId="77777777" w:rsidR="004149EB" w:rsidRDefault="004149EB" w:rsidP="0027095B">
            <w:pPr>
              <w:pStyle w:val="TAL"/>
              <w:keepNext w:val="0"/>
              <w:keepLines w:val="0"/>
              <w:widowControl w:val="0"/>
              <w:rPr>
                <w:ins w:id="63" w:author="Licheng_rev1" w:date="2025-11-20T23:47:00Z" w16du:dateUtc="2025-11-20T15:47:00Z"/>
                <w:rFonts w:cs="Arial"/>
                <w:lang w:val="en-US" w:eastAsia="zh-CN"/>
              </w:rPr>
            </w:pPr>
            <w:ins w:id="64" w:author="Alex Hamilton" w:date="2025-11-20T14:59:00Z" w16du:dateUtc="2025-11-20T14:59:00Z">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ins>
          </w:p>
          <w:p w14:paraId="518A7FB0" w14:textId="77777777" w:rsidR="00FC70D7" w:rsidRPr="006960FC" w:rsidRDefault="00FC70D7" w:rsidP="0027095B">
            <w:pPr>
              <w:pStyle w:val="TAL"/>
              <w:keepNext w:val="0"/>
              <w:keepLines w:val="0"/>
              <w:widowControl w:val="0"/>
              <w:rPr>
                <w:ins w:id="65"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9515B81" w14:textId="77777777" w:rsidR="004149EB" w:rsidRPr="00FE770B" w:rsidRDefault="004149EB" w:rsidP="0027095B">
            <w:pPr>
              <w:pStyle w:val="TAL"/>
              <w:keepNext w:val="0"/>
              <w:keepLines w:val="0"/>
              <w:widowControl w:val="0"/>
              <w:rPr>
                <w:ins w:id="66" w:author="Alex Hamilton" w:date="2025-11-20T14:59:00Z" w16du:dateUtc="2025-11-20T14:59:00Z"/>
                <w:rFonts w:cs="Arial"/>
                <w:lang w:val="en-US" w:eastAsia="zh-CN"/>
              </w:rPr>
            </w:pPr>
            <w:ins w:id="67"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5130322A" w14:textId="10C76ACB" w:rsidR="004149EB" w:rsidRPr="00F07054" w:rsidRDefault="004149EB" w:rsidP="0027095B">
            <w:pPr>
              <w:pStyle w:val="TAL"/>
              <w:keepNext w:val="0"/>
              <w:keepLines w:val="0"/>
              <w:widowControl w:val="0"/>
              <w:rPr>
                <w:ins w:id="68" w:author="Alex Hamilton" w:date="2025-11-20T14:59:00Z" w16du:dateUtc="2025-11-20T14:59:00Z"/>
                <w:rFonts w:cs="Arial"/>
                <w:lang w:val="en-US" w:eastAsia="zh-CN"/>
              </w:rPr>
            </w:pPr>
            <w:ins w:id="69" w:author="Alex Hamilton" w:date="2025-11-20T14:59:00Z" w16du:dateUtc="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del w:id="70" w:author="Licheng_rev1" w:date="2025-11-20T23:50:00Z" w16du:dateUtc="2025-11-20T15:50:00Z">
                <w:r w:rsidRPr="00F07054" w:rsidDel="00FC70D7">
                  <w:rPr>
                    <w:rFonts w:cs="Arial"/>
                    <w:lang w:val="en-US" w:eastAsia="zh-CN"/>
                  </w:rPr>
                  <w:delText>3</w:delText>
                </w:r>
              </w:del>
            </w:ins>
            <w:ins w:id="71" w:author="Licheng_rev1" w:date="2025-11-20T23:50:00Z" w16du:dateUtc="2025-11-20T15:50:00Z">
              <w:r w:rsidR="00FC70D7">
                <w:rPr>
                  <w:rFonts w:cs="Arial"/>
                  <w:lang w:val="en-US" w:eastAsia="zh-CN"/>
                </w:rPr>
                <w:t>6</w:t>
              </w:r>
            </w:ins>
            <w:ins w:id="72" w:author="Alex Hamilton" w:date="2025-11-20T14:59:00Z" w16du:dateUtc="2025-11-20T14:59:00Z">
              <w:r w:rsidRPr="00F07054">
                <w:rPr>
                  <w:rFonts w:cs="Arial"/>
                  <w:lang w:val="en-US" w:eastAsia="zh-CN"/>
                </w:rPr>
                <w:t>)</w:t>
              </w:r>
            </w:ins>
          </w:p>
          <w:p w14:paraId="410147FB" w14:textId="77777777" w:rsidR="004149EB" w:rsidRPr="00F07054" w:rsidRDefault="004149EB" w:rsidP="0027095B">
            <w:pPr>
              <w:pStyle w:val="TAL"/>
              <w:keepNext w:val="0"/>
              <w:keepLines w:val="0"/>
              <w:widowControl w:val="0"/>
              <w:rPr>
                <w:ins w:id="73" w:author="Alex Hamilton" w:date="2025-11-20T14:59:00Z" w16du:dateUtc="2025-11-20T14:59:00Z"/>
                <w:rFonts w:cs="Arial"/>
                <w:lang w:val="en-US" w:eastAsia="zh-CN"/>
              </w:rPr>
            </w:pPr>
            <w:ins w:id="74" w:author="Alex Hamilton" w:date="2025-11-20T14:59:00Z" w16du:dateUtc="2025-11-20T14:59:00Z">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ins>
          </w:p>
        </w:tc>
        <w:tc>
          <w:tcPr>
            <w:tcW w:w="1745" w:type="pct"/>
            <w:tcBorders>
              <w:top w:val="single" w:sz="4" w:space="0" w:color="auto"/>
              <w:left w:val="single" w:sz="4" w:space="0" w:color="auto"/>
              <w:bottom w:val="single" w:sz="4" w:space="0" w:color="auto"/>
              <w:right w:val="single" w:sz="4" w:space="0" w:color="auto"/>
            </w:tcBorders>
          </w:tcPr>
          <w:p w14:paraId="6933300A" w14:textId="4A65837D" w:rsidR="004149EB" w:rsidRPr="008E5B79" w:rsidRDefault="004149EB" w:rsidP="0027095B">
            <w:pPr>
              <w:pStyle w:val="TAL"/>
              <w:keepNext w:val="0"/>
              <w:keepLines w:val="0"/>
              <w:widowControl w:val="0"/>
              <w:rPr>
                <w:ins w:id="75" w:author="Alex Hamilton" w:date="2025-11-20T14:59:00Z" w16du:dateUtc="2025-11-20T14:59:00Z"/>
                <w:rFonts w:cs="Arial"/>
                <w:strike/>
                <w:lang w:val="en-US" w:eastAsia="zh-CN"/>
              </w:rPr>
            </w:pPr>
            <w:ins w:id="76" w:author="Alex Hamilton" w:date="2025-11-20T14:59:00Z" w16du:dateUtc="2025-11-20T14:59:00Z">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w:t>
              </w:r>
              <w:r w:rsidRPr="008E5B79">
                <w:rPr>
                  <w:rFonts w:cs="Arial"/>
                  <w:lang w:val="en-US" w:eastAsia="zh-CN"/>
                </w:rPr>
                <w:t xml:space="preserve">ause 5.2.3 </w:t>
              </w:r>
              <w:del w:id="77" w:author="Licheng_rev1" w:date="2025-11-20T23:43:00Z" w16du:dateUtc="2025-11-20T15:43:00Z">
                <w:r w:rsidRPr="008E5B79" w:rsidDel="008E5B79">
                  <w:rPr>
                    <w:rFonts w:cs="Arial"/>
                    <w:lang w:val="en-US" w:eastAsia="zh-CN"/>
                  </w:rPr>
                  <w:delText xml:space="preserve">Table 5.2.3.1.1-6, </w:delText>
                </w:r>
              </w:del>
              <w:r w:rsidRPr="008E5B79">
                <w:rPr>
                  <w:rFonts w:cs="Arial"/>
                  <w:lang w:val="en-US" w:eastAsia="zh-CN"/>
                </w:rPr>
                <w:t>Table 5.2.3.2.1-6</w:t>
              </w:r>
            </w:ins>
          </w:p>
        </w:tc>
      </w:tr>
      <w:tr w:rsidR="004149EB" w:rsidRPr="00FE770B" w14:paraId="4C6F85F7" w14:textId="77777777" w:rsidTr="0027095B">
        <w:trPr>
          <w:trHeight w:val="153"/>
          <w:jc w:val="center"/>
          <w:ins w:id="78" w:author="Alex Hamilton" w:date="2025-11-20T14:59:00Z"/>
        </w:trPr>
        <w:tc>
          <w:tcPr>
            <w:tcW w:w="762" w:type="pct"/>
            <w:tcBorders>
              <w:top w:val="nil"/>
              <w:left w:val="single" w:sz="4" w:space="0" w:color="auto"/>
              <w:bottom w:val="nil"/>
              <w:right w:val="single" w:sz="4" w:space="0" w:color="auto"/>
            </w:tcBorders>
          </w:tcPr>
          <w:p w14:paraId="45488BD3" w14:textId="77777777" w:rsidR="004149EB" w:rsidRPr="00FE770B" w:rsidRDefault="004149EB" w:rsidP="0027095B">
            <w:pPr>
              <w:pStyle w:val="TAL"/>
              <w:keepNext w:val="0"/>
              <w:keepLines w:val="0"/>
              <w:widowControl w:val="0"/>
              <w:rPr>
                <w:ins w:id="79" w:author="Alex Hamilton" w:date="2025-11-20T14:59:00Z" w16du:dateUtc="2025-11-20T14:59:00Z"/>
                <w:rFonts w:cs="Arial"/>
                <w:lang w:val="en-US" w:eastAsia="zh-CN"/>
              </w:rPr>
            </w:pPr>
            <w:ins w:id="80" w:author="Alex Hamilton" w:date="2025-11-20T14:59:00Z" w16du:dateUtc="2025-11-20T14:59:00Z">
              <w:r w:rsidRPr="00FE770B">
                <w:rPr>
                  <w:rFonts w:cs="Arial"/>
                  <w:lang w:val="en-US" w:eastAsia="zh-CN"/>
                </w:rPr>
                <w:t>or</w:t>
              </w:r>
            </w:ins>
          </w:p>
        </w:tc>
        <w:tc>
          <w:tcPr>
            <w:tcW w:w="750" w:type="pct"/>
            <w:tcBorders>
              <w:top w:val="single" w:sz="4" w:space="0" w:color="auto"/>
              <w:left w:val="single" w:sz="4" w:space="0" w:color="auto"/>
              <w:bottom w:val="single" w:sz="4" w:space="0" w:color="auto"/>
              <w:right w:val="single" w:sz="4" w:space="0" w:color="auto"/>
            </w:tcBorders>
          </w:tcPr>
          <w:p w14:paraId="0B290522" w14:textId="77777777" w:rsidR="004149EB" w:rsidRPr="00FE770B" w:rsidRDefault="004149EB" w:rsidP="0027095B">
            <w:pPr>
              <w:pStyle w:val="TAL"/>
              <w:keepNext w:val="0"/>
              <w:keepLines w:val="0"/>
              <w:widowControl w:val="0"/>
              <w:rPr>
                <w:ins w:id="81" w:author="Alex Hamilton" w:date="2025-11-20T14:59:00Z" w16du:dateUtc="2025-11-20T14:59:00Z"/>
                <w:rFonts w:cs="Arial"/>
                <w:lang w:val="en-US" w:eastAsia="zh-CN"/>
              </w:rPr>
            </w:pPr>
            <w:ins w:id="82"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3FB696E9" w14:textId="10752498" w:rsidR="004149EB" w:rsidRPr="00FE770B" w:rsidRDefault="004149EB" w:rsidP="0027095B">
            <w:pPr>
              <w:pStyle w:val="TAL"/>
              <w:keepNext w:val="0"/>
              <w:keepLines w:val="0"/>
              <w:widowControl w:val="0"/>
              <w:rPr>
                <w:ins w:id="83" w:author="Alex Hamilton" w:date="2025-11-20T14:59:00Z" w16du:dateUtc="2025-11-20T14:59:00Z"/>
                <w:rFonts w:cs="Arial"/>
                <w:szCs w:val="18"/>
                <w:lang w:val="en-US" w:eastAsia="zh-CN"/>
              </w:rPr>
            </w:pPr>
            <w:ins w:id="84" w:author="Alex Hamilton" w:date="2025-11-20T14:59:00Z" w16du:dateUtc="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85" w:author="Licheng_rev1" w:date="2025-11-20T23:50:00Z" w16du:dateUtc="2025-11-20T15:50:00Z">
              <w:r w:rsidR="00FC70D7">
                <w:rPr>
                  <w:rFonts w:cs="Arial"/>
                  <w:lang w:val="en-US" w:eastAsia="zh-CN"/>
                </w:rPr>
                <w:t>6</w:t>
              </w:r>
            </w:ins>
            <w:ins w:id="86" w:author="Alex Hamilton" w:date="2025-11-20T14:59:00Z" w16du:dateUtc="2025-11-20T14:59:00Z">
              <w:del w:id="87" w:author="Licheng_rev1" w:date="2025-11-20T23:50:00Z" w16du:dateUtc="2025-11-20T15:50:00Z">
                <w:r w:rsidRPr="00FE770B" w:rsidDel="00FC70D7">
                  <w:rPr>
                    <w:rFonts w:cs="Arial"/>
                    <w:lang w:val="en-US" w:eastAsia="zh-CN"/>
                  </w:rPr>
                  <w:delText>3)</w:delText>
                </w:r>
              </w:del>
            </w:ins>
          </w:p>
        </w:tc>
        <w:tc>
          <w:tcPr>
            <w:tcW w:w="1745" w:type="pct"/>
            <w:tcBorders>
              <w:top w:val="single" w:sz="4" w:space="0" w:color="auto"/>
              <w:left w:val="single" w:sz="4" w:space="0" w:color="auto"/>
              <w:bottom w:val="single" w:sz="4" w:space="0" w:color="auto"/>
              <w:right w:val="single" w:sz="4" w:space="0" w:color="auto"/>
            </w:tcBorders>
          </w:tcPr>
          <w:p w14:paraId="5AC82CE7" w14:textId="77777777" w:rsidR="004149EB" w:rsidRPr="00FE770B" w:rsidRDefault="004149EB" w:rsidP="0027095B">
            <w:pPr>
              <w:pStyle w:val="TAL"/>
              <w:keepNext w:val="0"/>
              <w:keepLines w:val="0"/>
              <w:widowControl w:val="0"/>
              <w:rPr>
                <w:ins w:id="88" w:author="Alex Hamilton" w:date="2025-11-20T14:59:00Z" w16du:dateUtc="2025-11-20T14:59:00Z"/>
                <w:rFonts w:cs="Arial"/>
                <w:lang w:val="en-US" w:eastAsia="zh-CN"/>
              </w:rPr>
            </w:pPr>
          </w:p>
        </w:tc>
      </w:tr>
      <w:tr w:rsidR="004149EB" w:rsidRPr="00FE770B" w14:paraId="227CF9BE" w14:textId="77777777" w:rsidTr="0027095B">
        <w:trPr>
          <w:trHeight w:val="153"/>
          <w:jc w:val="center"/>
          <w:ins w:id="89" w:author="Alex Hamilton" w:date="2025-11-20T14:59:00Z"/>
        </w:trPr>
        <w:tc>
          <w:tcPr>
            <w:tcW w:w="762" w:type="pct"/>
            <w:tcBorders>
              <w:top w:val="nil"/>
              <w:left w:val="single" w:sz="4" w:space="0" w:color="auto"/>
              <w:bottom w:val="single" w:sz="4" w:space="0" w:color="auto"/>
              <w:right w:val="single" w:sz="4" w:space="0" w:color="auto"/>
            </w:tcBorders>
          </w:tcPr>
          <w:p w14:paraId="6D732BB8" w14:textId="78515490" w:rsidR="00FC70D7" w:rsidRPr="00FE770B" w:rsidRDefault="004149EB" w:rsidP="0027095B">
            <w:pPr>
              <w:pStyle w:val="TAL"/>
              <w:keepNext w:val="0"/>
              <w:keepLines w:val="0"/>
              <w:widowControl w:val="0"/>
              <w:rPr>
                <w:ins w:id="90" w:author="Alex Hamilton" w:date="2025-11-20T14:59:00Z" w16du:dateUtc="2025-11-20T14:59:00Z"/>
                <w:rFonts w:cs="Arial"/>
                <w:lang w:val="en-US" w:eastAsia="zh-CN"/>
              </w:rPr>
            </w:pPr>
            <w:ins w:id="91" w:author="Alex Hamilton" w:date="2025-11-20T14:59:00Z" w16du:dateUtc="2025-11-20T14:59:00Z">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ins>
          </w:p>
        </w:tc>
        <w:tc>
          <w:tcPr>
            <w:tcW w:w="750" w:type="pct"/>
            <w:tcBorders>
              <w:top w:val="single" w:sz="4" w:space="0" w:color="auto"/>
              <w:left w:val="single" w:sz="4" w:space="0" w:color="auto"/>
              <w:bottom w:val="single" w:sz="4" w:space="0" w:color="auto"/>
              <w:right w:val="single" w:sz="4" w:space="0" w:color="auto"/>
            </w:tcBorders>
          </w:tcPr>
          <w:p w14:paraId="76612D9F" w14:textId="77777777" w:rsidR="004149EB" w:rsidRPr="00FE770B" w:rsidRDefault="004149EB" w:rsidP="0027095B">
            <w:pPr>
              <w:pStyle w:val="TAL"/>
              <w:keepNext w:val="0"/>
              <w:keepLines w:val="0"/>
              <w:widowControl w:val="0"/>
              <w:rPr>
                <w:ins w:id="92" w:author="Alex Hamilton" w:date="2025-11-20T14:59:00Z" w16du:dateUtc="2025-11-20T14:59:00Z"/>
                <w:rFonts w:cs="Arial"/>
                <w:lang w:val="en-US" w:eastAsia="zh-CN"/>
              </w:rPr>
            </w:pPr>
            <w:ins w:id="93"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9202FAA" w14:textId="77777777" w:rsidR="004149EB" w:rsidRPr="00FE770B" w:rsidRDefault="004149EB" w:rsidP="0027095B">
            <w:pPr>
              <w:pStyle w:val="TAL"/>
              <w:keepNext w:val="0"/>
              <w:keepLines w:val="0"/>
              <w:widowControl w:val="0"/>
              <w:rPr>
                <w:ins w:id="94" w:author="Alex Hamilton" w:date="2025-11-20T14:59:00Z" w16du:dateUtc="2025-11-20T14:59:00Z"/>
                <w:rFonts w:cs="Arial"/>
                <w:szCs w:val="18"/>
                <w:lang w:val="en-US" w:eastAsia="zh-CN"/>
              </w:rPr>
            </w:pPr>
            <w:ins w:id="95" w:author="Alex Hamilton" w:date="2025-11-20T14:59:00Z" w16du:dateUtc="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32D14CD3" w14:textId="77777777" w:rsidR="004149EB" w:rsidRPr="00FE770B" w:rsidRDefault="004149EB" w:rsidP="0027095B">
            <w:pPr>
              <w:pStyle w:val="TAL"/>
              <w:keepNext w:val="0"/>
              <w:keepLines w:val="0"/>
              <w:widowControl w:val="0"/>
              <w:rPr>
                <w:ins w:id="96" w:author="Alex Hamilton" w:date="2025-11-20T14:59:00Z" w16du:dateUtc="2025-11-20T14:59:00Z"/>
                <w:rFonts w:cs="Arial"/>
                <w:lang w:val="en-US" w:eastAsia="zh-CN"/>
              </w:rPr>
            </w:pPr>
          </w:p>
        </w:tc>
      </w:tr>
      <w:tr w:rsidR="004149EB" w:rsidRPr="00FE770B" w14:paraId="143C313A" w14:textId="77777777" w:rsidTr="0027095B">
        <w:trPr>
          <w:trHeight w:val="153"/>
          <w:jc w:val="center"/>
          <w:ins w:id="97" w:author="Alex Hamilton" w:date="2025-11-20T14:59:00Z"/>
        </w:trPr>
        <w:tc>
          <w:tcPr>
            <w:tcW w:w="762" w:type="pct"/>
            <w:tcBorders>
              <w:top w:val="single" w:sz="4" w:space="0" w:color="auto"/>
              <w:left w:val="single" w:sz="4" w:space="0" w:color="auto"/>
              <w:bottom w:val="nil"/>
              <w:right w:val="single" w:sz="4" w:space="0" w:color="auto"/>
            </w:tcBorders>
          </w:tcPr>
          <w:p w14:paraId="2F85C59E" w14:textId="77777777" w:rsidR="004149EB" w:rsidRPr="006960FC" w:rsidRDefault="004149EB" w:rsidP="0027095B">
            <w:pPr>
              <w:pStyle w:val="TAL"/>
              <w:keepNext w:val="0"/>
              <w:keepLines w:val="0"/>
              <w:widowControl w:val="0"/>
              <w:rPr>
                <w:ins w:id="98" w:author="Alex Hamilton" w:date="2025-11-20T14:59:00Z" w16du:dateUtc="2025-11-20T14:59:00Z"/>
                <w:rFonts w:cs="Arial"/>
                <w:lang w:val="en-US" w:eastAsia="zh-CN"/>
              </w:rPr>
            </w:pPr>
            <w:ins w:id="99" w:author="Alex Hamilton" w:date="2025-11-20T14:59:00Z" w16du:dateUtc="2025-11-20T14:59:00Z">
              <w:r>
                <w:rPr>
                  <w:rFonts w:cs="Arial"/>
                  <w:lang w:val="en-US" w:eastAsia="zh-CN"/>
                </w:rPr>
                <w:t xml:space="preserve">UE supports </w:t>
              </w:r>
              <w:r>
                <w:rPr>
                  <w:rFonts w:cs="Arial" w:hint="eastAsia"/>
                  <w:lang w:val="en-US" w:eastAsia="zh-TW"/>
                </w:rPr>
                <w:lastRenderedPageBreak/>
                <w:t xml:space="preserve">both </w:t>
              </w:r>
              <w:r>
                <w:rPr>
                  <w:rFonts w:cs="Arial"/>
                  <w:lang w:val="en-US" w:eastAsia="zh-CN"/>
                </w:rPr>
                <w:t>6Rx and 2Rx</w:t>
              </w:r>
            </w:ins>
          </w:p>
        </w:tc>
        <w:tc>
          <w:tcPr>
            <w:tcW w:w="750" w:type="pct"/>
            <w:tcBorders>
              <w:top w:val="single" w:sz="4" w:space="0" w:color="auto"/>
              <w:left w:val="single" w:sz="4" w:space="0" w:color="auto"/>
              <w:bottom w:val="single" w:sz="4" w:space="0" w:color="auto"/>
              <w:right w:val="single" w:sz="4" w:space="0" w:color="auto"/>
            </w:tcBorders>
          </w:tcPr>
          <w:p w14:paraId="39FAFED6" w14:textId="77777777" w:rsidR="004149EB" w:rsidRPr="00FE770B" w:rsidRDefault="004149EB" w:rsidP="0027095B">
            <w:pPr>
              <w:pStyle w:val="TAL"/>
              <w:keepNext w:val="0"/>
              <w:keepLines w:val="0"/>
              <w:widowControl w:val="0"/>
              <w:rPr>
                <w:ins w:id="100" w:author="Alex Hamilton" w:date="2025-11-20T14:59:00Z" w16du:dateUtc="2025-11-20T14:59:00Z"/>
                <w:rFonts w:cs="Arial"/>
                <w:lang w:val="en-US" w:eastAsia="zh-CN"/>
              </w:rPr>
            </w:pPr>
            <w:ins w:id="101" w:author="Alex Hamilton" w:date="2025-11-20T14:59:00Z" w16du:dateUtc="2025-11-20T14:59:00Z">
              <w:r w:rsidRPr="00FE770B">
                <w:rPr>
                  <w:rFonts w:cs="Arial"/>
                  <w:lang w:val="en-US" w:eastAsia="zh-CN"/>
                </w:rPr>
                <w:lastRenderedPageBreak/>
                <w:t>PDSCH</w:t>
              </w:r>
            </w:ins>
          </w:p>
        </w:tc>
        <w:tc>
          <w:tcPr>
            <w:tcW w:w="1743" w:type="pct"/>
            <w:tcBorders>
              <w:top w:val="single" w:sz="4" w:space="0" w:color="auto"/>
              <w:left w:val="single" w:sz="4" w:space="0" w:color="auto"/>
              <w:bottom w:val="single" w:sz="4" w:space="0" w:color="auto"/>
              <w:right w:val="single" w:sz="4" w:space="0" w:color="auto"/>
            </w:tcBorders>
          </w:tcPr>
          <w:p w14:paraId="6D0F39AC" w14:textId="3E7D6376" w:rsidR="004149EB" w:rsidRPr="00F07054" w:rsidRDefault="004149EB" w:rsidP="0027095B">
            <w:pPr>
              <w:pStyle w:val="TAL"/>
              <w:keepNext w:val="0"/>
              <w:keepLines w:val="0"/>
              <w:widowControl w:val="0"/>
              <w:rPr>
                <w:ins w:id="102" w:author="Alex Hamilton" w:date="2025-11-20T14:59:00Z" w16du:dateUtc="2025-11-20T14:59:00Z"/>
                <w:rFonts w:cs="Arial"/>
                <w:lang w:val="en-US" w:eastAsia="zh-CN"/>
              </w:rPr>
            </w:pPr>
            <w:ins w:id="103" w:author="Alex Hamilton" w:date="2025-11-20T14:59:00Z" w16du:dateUtc="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 xml:space="preserve">(Note 2, </w:t>
              </w:r>
              <w:del w:id="104" w:author="Licheng_rev1" w:date="2025-11-20T23:49:00Z" w16du:dateUtc="2025-11-20T15:49:00Z">
                <w:r w:rsidRPr="00F07054" w:rsidDel="00FC70D7">
                  <w:rPr>
                    <w:rFonts w:cs="Arial"/>
                    <w:lang w:val="en-US" w:eastAsia="zh-CN"/>
                  </w:rPr>
                  <w:delText>4</w:delText>
                </w:r>
              </w:del>
            </w:ins>
            <w:ins w:id="105" w:author="Licheng_rev1" w:date="2025-11-20T23:48:00Z" w16du:dateUtc="2025-11-20T15:48:00Z">
              <w:r w:rsidR="00FC70D7">
                <w:rPr>
                  <w:rFonts w:cs="Arial"/>
                  <w:lang w:val="en-US" w:eastAsia="zh-CN"/>
                </w:rPr>
                <w:t>7</w:t>
              </w:r>
            </w:ins>
            <w:ins w:id="106" w:author="Alex Hamilton" w:date="2025-11-20T14:59:00Z" w16du:dateUtc="2025-11-20T14:59:00Z">
              <w:r w:rsidRPr="00F07054">
                <w:rPr>
                  <w:rFonts w:cs="Arial"/>
                  <w:lang w:val="en-US" w:eastAsia="zh-CN"/>
                </w:rPr>
                <w:t>)</w:t>
              </w:r>
            </w:ins>
          </w:p>
          <w:p w14:paraId="06C3F33D" w14:textId="6A93145F" w:rsidR="004149EB" w:rsidRDefault="004149EB" w:rsidP="0027095B">
            <w:pPr>
              <w:pStyle w:val="NF"/>
              <w:keepNext w:val="0"/>
              <w:keepLines w:val="0"/>
              <w:widowControl w:val="0"/>
              <w:ind w:left="0" w:firstLine="0"/>
              <w:rPr>
                <w:rFonts w:cs="Arial"/>
                <w:lang w:val="en-US" w:eastAsia="zh-CN"/>
              </w:rPr>
            </w:pPr>
            <w:ins w:id="107" w:author="Alex Hamilton" w:date="2025-11-20T14:59:00Z" w16du:dateUtc="2025-11-20T14:59:00Z">
              <w:r w:rsidRPr="00FE770B">
                <w:rPr>
                  <w:rFonts w:cs="Arial"/>
                  <w:lang w:val="en-US" w:eastAsia="zh-CN"/>
                </w:rPr>
                <w:lastRenderedPageBreak/>
                <w:t>All tests in Clause 5.2.</w:t>
              </w:r>
              <w:r>
                <w:rPr>
                  <w:rFonts w:cs="Arial"/>
                  <w:lang w:val="en-US" w:eastAsia="zh-CN"/>
                </w:rPr>
                <w:t xml:space="preserve">X </w:t>
              </w:r>
              <w:r w:rsidRPr="00FE770B">
                <w:rPr>
                  <w:rFonts w:cs="Arial"/>
                  <w:lang w:val="en-US" w:eastAsia="zh-CN"/>
                </w:rPr>
                <w:t>(Note 2)</w:t>
              </w:r>
            </w:ins>
          </w:p>
          <w:p w14:paraId="7C2464D5" w14:textId="535A428E" w:rsidR="00C003C5" w:rsidRPr="00FE770B" w:rsidRDefault="00C003C5" w:rsidP="0027095B">
            <w:pPr>
              <w:pStyle w:val="NF"/>
              <w:keepNext w:val="0"/>
              <w:keepLines w:val="0"/>
              <w:widowControl w:val="0"/>
              <w:ind w:left="0" w:firstLine="0"/>
              <w:rPr>
                <w:ins w:id="108" w:author="Alex Hamilton" w:date="2025-11-20T14:59:00Z" w16du:dateUtc="2025-11-20T14:59:00Z"/>
                <w:rFonts w:cs="Arial"/>
                <w:szCs w:val="18"/>
                <w:lang w:val="en-US" w:eastAsia="zh-CN"/>
              </w:rPr>
            </w:pPr>
            <w:ins w:id="109" w:author="Licheng_rev1" w:date="2025-11-20T23:42:00Z">
              <w:r w:rsidRPr="00C003C5">
                <w:rPr>
                  <w:rFonts w:cs="Arial"/>
                  <w:szCs w:val="18"/>
                  <w:lang w:val="en-US" w:eastAsia="zh-CN"/>
                </w:rPr>
                <w:t>All tests in Clause 5.6.2</w:t>
              </w:r>
            </w:ins>
          </w:p>
        </w:tc>
        <w:tc>
          <w:tcPr>
            <w:tcW w:w="1745" w:type="pct"/>
            <w:tcBorders>
              <w:top w:val="single" w:sz="4" w:space="0" w:color="auto"/>
              <w:left w:val="single" w:sz="4" w:space="0" w:color="auto"/>
              <w:bottom w:val="single" w:sz="4" w:space="0" w:color="auto"/>
              <w:right w:val="single" w:sz="4" w:space="0" w:color="auto"/>
            </w:tcBorders>
          </w:tcPr>
          <w:p w14:paraId="1B3D2835" w14:textId="77777777" w:rsidR="004149EB" w:rsidRPr="00FE770B" w:rsidRDefault="004149EB" w:rsidP="0027095B">
            <w:pPr>
              <w:pStyle w:val="TAL"/>
              <w:keepNext w:val="0"/>
              <w:keepLines w:val="0"/>
              <w:widowControl w:val="0"/>
              <w:rPr>
                <w:ins w:id="110" w:author="Alex Hamilton" w:date="2025-11-20T14:59:00Z" w16du:dateUtc="2025-11-20T14:59:00Z"/>
                <w:rFonts w:cs="Arial"/>
                <w:lang w:val="en-US" w:eastAsia="zh-CN"/>
              </w:rPr>
            </w:pPr>
          </w:p>
        </w:tc>
      </w:tr>
      <w:tr w:rsidR="004149EB" w:rsidRPr="00FE770B" w14:paraId="23FC6084" w14:textId="77777777" w:rsidTr="0027095B">
        <w:trPr>
          <w:trHeight w:val="153"/>
          <w:jc w:val="center"/>
          <w:ins w:id="111" w:author="Alex Hamilton" w:date="2025-11-20T14:59:00Z"/>
        </w:trPr>
        <w:tc>
          <w:tcPr>
            <w:tcW w:w="762" w:type="pct"/>
            <w:tcBorders>
              <w:top w:val="nil"/>
              <w:left w:val="single" w:sz="4" w:space="0" w:color="auto"/>
              <w:bottom w:val="nil"/>
              <w:right w:val="single" w:sz="4" w:space="0" w:color="auto"/>
            </w:tcBorders>
          </w:tcPr>
          <w:p w14:paraId="64394BD8" w14:textId="77777777" w:rsidR="004149EB" w:rsidRPr="00FE770B" w:rsidRDefault="004149EB" w:rsidP="0027095B">
            <w:pPr>
              <w:pStyle w:val="TAL"/>
              <w:keepNext w:val="0"/>
              <w:keepLines w:val="0"/>
              <w:widowControl w:val="0"/>
              <w:rPr>
                <w:ins w:id="112"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51F8C24" w14:textId="77777777" w:rsidR="004149EB" w:rsidRPr="00FE770B" w:rsidRDefault="004149EB" w:rsidP="0027095B">
            <w:pPr>
              <w:pStyle w:val="TAL"/>
              <w:keepNext w:val="0"/>
              <w:keepLines w:val="0"/>
              <w:widowControl w:val="0"/>
              <w:rPr>
                <w:ins w:id="113" w:author="Alex Hamilton" w:date="2025-11-20T14:59:00Z" w16du:dateUtc="2025-11-20T14:59:00Z"/>
                <w:rFonts w:cs="Arial"/>
                <w:lang w:val="en-US" w:eastAsia="zh-CN"/>
              </w:rPr>
            </w:pPr>
            <w:ins w:id="114"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264FFF6C" w14:textId="4A33C589" w:rsidR="004149EB" w:rsidRPr="00FE770B" w:rsidRDefault="004149EB" w:rsidP="0027095B">
            <w:pPr>
              <w:pStyle w:val="TAL"/>
              <w:keepNext w:val="0"/>
              <w:keepLines w:val="0"/>
              <w:widowControl w:val="0"/>
              <w:rPr>
                <w:ins w:id="115" w:author="Alex Hamilton" w:date="2025-11-20T14:59:00Z" w16du:dateUtc="2025-11-20T14:59:00Z"/>
                <w:rFonts w:cs="Arial"/>
                <w:szCs w:val="18"/>
                <w:highlight w:val="yellow"/>
                <w:lang w:val="en-US" w:eastAsia="zh-CN"/>
              </w:rPr>
            </w:pPr>
            <w:ins w:id="116" w:author="Alex Hamilton" w:date="2025-11-20T14:59:00Z" w16du:dateUtc="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117" w:author="Licheng_rev1" w:date="2025-11-20T23:49:00Z" w16du:dateUtc="2025-11-20T15:49:00Z">
              <w:r w:rsidR="00FC70D7">
                <w:rPr>
                  <w:rFonts w:cs="Arial"/>
                  <w:lang w:val="en-US" w:eastAsia="zh-CN"/>
                </w:rPr>
                <w:t>7</w:t>
              </w:r>
            </w:ins>
            <w:ins w:id="118" w:author="Alex Hamilton" w:date="2025-11-20T14:59:00Z" w16du:dateUtc="2025-11-20T14:59:00Z">
              <w:del w:id="119" w:author="Licheng_rev1" w:date="2025-11-20T23:49:00Z" w16du:dateUtc="2025-11-20T15:49:00Z">
                <w:r w:rsidRPr="00FE770B" w:rsidDel="00FC70D7">
                  <w:rPr>
                    <w:rFonts w:cs="Arial"/>
                    <w:lang w:val="en-US" w:eastAsia="zh-CN"/>
                  </w:rPr>
                  <w:delText>4</w:delText>
                </w:r>
              </w:del>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66068A81" w14:textId="77777777" w:rsidR="004149EB" w:rsidRPr="00FE770B" w:rsidRDefault="004149EB" w:rsidP="0027095B">
            <w:pPr>
              <w:pStyle w:val="TAL"/>
              <w:keepNext w:val="0"/>
              <w:keepLines w:val="0"/>
              <w:widowControl w:val="0"/>
              <w:rPr>
                <w:ins w:id="120" w:author="Alex Hamilton" w:date="2025-11-20T14:59:00Z" w16du:dateUtc="2025-11-20T14:59:00Z"/>
                <w:rFonts w:cs="Arial"/>
                <w:lang w:val="en-US" w:eastAsia="zh-CN"/>
              </w:rPr>
            </w:pPr>
          </w:p>
        </w:tc>
      </w:tr>
      <w:tr w:rsidR="004149EB" w:rsidRPr="00FE770B" w14:paraId="33DAE0C7" w14:textId="77777777" w:rsidTr="0027095B">
        <w:trPr>
          <w:trHeight w:val="153"/>
          <w:jc w:val="center"/>
          <w:ins w:id="121" w:author="Alex Hamilton" w:date="2025-11-20T14:59:00Z"/>
        </w:trPr>
        <w:tc>
          <w:tcPr>
            <w:tcW w:w="762" w:type="pct"/>
            <w:tcBorders>
              <w:top w:val="nil"/>
              <w:left w:val="single" w:sz="4" w:space="0" w:color="auto"/>
              <w:bottom w:val="single" w:sz="4" w:space="0" w:color="auto"/>
              <w:right w:val="single" w:sz="4" w:space="0" w:color="auto"/>
            </w:tcBorders>
          </w:tcPr>
          <w:p w14:paraId="240F5FC7" w14:textId="77777777" w:rsidR="004149EB" w:rsidRPr="00FE770B" w:rsidRDefault="004149EB" w:rsidP="0027095B">
            <w:pPr>
              <w:pStyle w:val="TAL"/>
              <w:keepNext w:val="0"/>
              <w:keepLines w:val="0"/>
              <w:widowControl w:val="0"/>
              <w:rPr>
                <w:ins w:id="122"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CDA1521" w14:textId="77777777" w:rsidR="004149EB" w:rsidRPr="00FE770B" w:rsidRDefault="004149EB" w:rsidP="0027095B">
            <w:pPr>
              <w:pStyle w:val="TAL"/>
              <w:keepNext w:val="0"/>
              <w:keepLines w:val="0"/>
              <w:widowControl w:val="0"/>
              <w:rPr>
                <w:ins w:id="123" w:author="Alex Hamilton" w:date="2025-11-20T14:59:00Z" w16du:dateUtc="2025-11-20T14:59:00Z"/>
                <w:rFonts w:cs="Arial"/>
                <w:lang w:val="en-US" w:eastAsia="zh-CN"/>
              </w:rPr>
            </w:pPr>
            <w:ins w:id="124"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556989E6" w14:textId="77777777" w:rsidR="004149EB" w:rsidRPr="00FE770B" w:rsidRDefault="004149EB" w:rsidP="0027095B">
            <w:pPr>
              <w:pStyle w:val="TAL"/>
              <w:keepNext w:val="0"/>
              <w:keepLines w:val="0"/>
              <w:widowControl w:val="0"/>
              <w:rPr>
                <w:ins w:id="125" w:author="Alex Hamilton" w:date="2025-11-20T14:59:00Z" w16du:dateUtc="2025-11-20T14:59:00Z"/>
                <w:rFonts w:cs="Arial"/>
                <w:szCs w:val="18"/>
                <w:highlight w:val="yellow"/>
                <w:lang w:val="en-US" w:eastAsia="zh-CN"/>
              </w:rPr>
            </w:pPr>
            <w:ins w:id="126" w:author="Alex Hamilton" w:date="2025-11-20T14:59:00Z" w16du:dateUtc="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4CDC2095" w14:textId="77777777" w:rsidR="004149EB" w:rsidRPr="00FE770B" w:rsidRDefault="004149EB" w:rsidP="0027095B">
            <w:pPr>
              <w:pStyle w:val="TAL"/>
              <w:keepNext w:val="0"/>
              <w:keepLines w:val="0"/>
              <w:widowControl w:val="0"/>
              <w:rPr>
                <w:ins w:id="127" w:author="Alex Hamilton" w:date="2025-11-20T14:59:00Z" w16du:dateUtc="2025-11-20T14:59:00Z"/>
                <w:rFonts w:cs="Arial"/>
                <w:lang w:val="en-US" w:eastAsia="zh-CN"/>
              </w:rPr>
            </w:pPr>
          </w:p>
        </w:tc>
      </w:tr>
      <w:tr w:rsidR="004149EB" w:rsidRPr="00FE770B" w14:paraId="57461596" w14:textId="77777777" w:rsidTr="0027095B">
        <w:trPr>
          <w:trHeight w:val="153"/>
          <w:jc w:val="center"/>
          <w:ins w:id="128" w:author="Alex Hamilton" w:date="2025-11-20T14:59:00Z"/>
        </w:trPr>
        <w:tc>
          <w:tcPr>
            <w:tcW w:w="762" w:type="pct"/>
            <w:vMerge w:val="restart"/>
            <w:tcBorders>
              <w:left w:val="single" w:sz="4" w:space="0" w:color="auto"/>
              <w:right w:val="single" w:sz="4" w:space="0" w:color="auto"/>
            </w:tcBorders>
          </w:tcPr>
          <w:p w14:paraId="479F97ED" w14:textId="77777777" w:rsidR="004149EB" w:rsidRDefault="004149EB" w:rsidP="0027095B">
            <w:pPr>
              <w:pStyle w:val="TAL"/>
              <w:keepNext w:val="0"/>
              <w:keepLines w:val="0"/>
              <w:widowControl w:val="0"/>
              <w:rPr>
                <w:ins w:id="129" w:author="Alex Hamilton" w:date="2025-11-20T14:59:00Z" w16du:dateUtc="2025-11-20T14:59:00Z"/>
                <w:rFonts w:cs="Arial"/>
                <w:lang w:val="en-US" w:eastAsia="zh-CN"/>
              </w:rPr>
            </w:pPr>
            <w:ins w:id="130" w:author="Alex Hamilton" w:date="2025-11-20T14:59:00Z" w16du:dateUtc="2025-11-20T14:59:00Z">
              <w:r w:rsidRPr="00FE770B">
                <w:rPr>
                  <w:rFonts w:cs="Arial"/>
                  <w:lang w:val="en-US" w:eastAsia="zh-CN"/>
                </w:rPr>
                <w:t xml:space="preserve">UE supports only </w:t>
              </w:r>
              <w:r>
                <w:rPr>
                  <w:rFonts w:cs="Arial"/>
                  <w:lang w:val="en-US" w:eastAsia="zh-CN"/>
                </w:rPr>
                <w:t>6</w:t>
              </w:r>
              <w:r w:rsidRPr="00FE770B">
                <w:rPr>
                  <w:rFonts w:cs="Arial"/>
                  <w:lang w:val="en-US" w:eastAsia="zh-CN"/>
                </w:rPr>
                <w:t>Rx</w:t>
              </w:r>
            </w:ins>
          </w:p>
          <w:p w14:paraId="50943989" w14:textId="77777777" w:rsidR="004149EB" w:rsidRPr="00FE770B" w:rsidRDefault="004149EB" w:rsidP="0027095B">
            <w:pPr>
              <w:pStyle w:val="TAL"/>
              <w:keepNext w:val="0"/>
              <w:keepLines w:val="0"/>
              <w:widowControl w:val="0"/>
              <w:rPr>
                <w:ins w:id="131"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1701FD3" w14:textId="77777777" w:rsidR="004149EB" w:rsidRPr="00FE770B" w:rsidRDefault="004149EB" w:rsidP="0027095B">
            <w:pPr>
              <w:pStyle w:val="TAL"/>
              <w:keepNext w:val="0"/>
              <w:keepLines w:val="0"/>
              <w:widowControl w:val="0"/>
              <w:rPr>
                <w:ins w:id="132" w:author="Alex Hamilton" w:date="2025-11-20T14:59:00Z" w16du:dateUtc="2025-11-20T14:59:00Z"/>
                <w:rFonts w:cs="Arial"/>
                <w:lang w:val="en-US" w:eastAsia="zh-CN"/>
              </w:rPr>
            </w:pPr>
            <w:ins w:id="133" w:author="Alex Hamilton" w:date="2025-11-20T14:59:00Z" w16du:dateUtc="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2581C070" w14:textId="77777777" w:rsidR="004149EB" w:rsidRPr="00FE770B" w:rsidRDefault="004149EB" w:rsidP="0027095B">
            <w:pPr>
              <w:pStyle w:val="TAL"/>
              <w:keepNext w:val="0"/>
              <w:keepLines w:val="0"/>
              <w:widowControl w:val="0"/>
              <w:rPr>
                <w:ins w:id="134" w:author="Alex Hamilton" w:date="2025-11-20T14:59:00Z" w16du:dateUtc="2025-11-20T14:59:00Z"/>
                <w:rFonts w:cs="Arial"/>
                <w:lang w:val="en-US" w:eastAsia="zh-CN"/>
              </w:rPr>
            </w:pPr>
            <w:ins w:id="135" w:author="Alex Hamilton" w:date="2025-11-20T14:59:00Z" w16du:dateUtc="2025-11-20T14:59:00Z">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7DC059E8" w14:textId="77777777" w:rsidR="004149EB" w:rsidRPr="00FE770B" w:rsidRDefault="004149EB" w:rsidP="0027095B">
            <w:pPr>
              <w:pStyle w:val="TAL"/>
              <w:keepNext w:val="0"/>
              <w:keepLines w:val="0"/>
              <w:widowControl w:val="0"/>
              <w:rPr>
                <w:ins w:id="136" w:author="Alex Hamilton" w:date="2025-11-20T14:59:00Z" w16du:dateUtc="2025-11-20T14:59:00Z"/>
                <w:rFonts w:cs="Arial"/>
                <w:lang w:val="en-US" w:eastAsia="zh-CN"/>
              </w:rPr>
            </w:pPr>
          </w:p>
        </w:tc>
      </w:tr>
      <w:tr w:rsidR="004149EB" w:rsidRPr="00FE770B" w14:paraId="441BDD09" w14:textId="77777777" w:rsidTr="0027095B">
        <w:trPr>
          <w:trHeight w:val="153"/>
          <w:jc w:val="center"/>
          <w:ins w:id="137" w:author="Alex Hamilton" w:date="2025-11-20T14:59:00Z"/>
        </w:trPr>
        <w:tc>
          <w:tcPr>
            <w:tcW w:w="762" w:type="pct"/>
            <w:vMerge/>
            <w:tcBorders>
              <w:left w:val="single" w:sz="4" w:space="0" w:color="auto"/>
              <w:right w:val="single" w:sz="4" w:space="0" w:color="auto"/>
            </w:tcBorders>
          </w:tcPr>
          <w:p w14:paraId="36B70285" w14:textId="77777777" w:rsidR="004149EB" w:rsidRPr="00FE770B" w:rsidRDefault="004149EB" w:rsidP="0027095B">
            <w:pPr>
              <w:pStyle w:val="TAL"/>
              <w:keepNext w:val="0"/>
              <w:keepLines w:val="0"/>
              <w:widowControl w:val="0"/>
              <w:rPr>
                <w:ins w:id="138"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5E878CB" w14:textId="77777777" w:rsidR="004149EB" w:rsidRPr="00FE770B" w:rsidRDefault="004149EB" w:rsidP="0027095B">
            <w:pPr>
              <w:pStyle w:val="TAL"/>
              <w:keepNext w:val="0"/>
              <w:keepLines w:val="0"/>
              <w:widowControl w:val="0"/>
              <w:rPr>
                <w:ins w:id="139" w:author="Alex Hamilton" w:date="2025-11-20T14:59:00Z" w16du:dateUtc="2025-11-20T14:59:00Z"/>
                <w:rFonts w:cs="Arial"/>
                <w:lang w:val="en-US" w:eastAsia="zh-CN"/>
              </w:rPr>
            </w:pPr>
            <w:ins w:id="140" w:author="Alex Hamilton" w:date="2025-11-20T14:59:00Z" w16du:dateUtc="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626EBA5E" w14:textId="77777777" w:rsidR="004149EB" w:rsidRPr="00FE770B" w:rsidRDefault="004149EB" w:rsidP="0027095B">
            <w:pPr>
              <w:pStyle w:val="TAL"/>
              <w:keepNext w:val="0"/>
              <w:keepLines w:val="0"/>
              <w:widowControl w:val="0"/>
              <w:rPr>
                <w:ins w:id="141" w:author="Alex Hamilton" w:date="2025-11-20T14:59:00Z" w16du:dateUtc="2025-11-20T14:59:00Z"/>
                <w:rFonts w:cs="Arial"/>
                <w:lang w:val="en-US" w:eastAsia="zh-CN"/>
              </w:rPr>
            </w:pPr>
            <w:ins w:id="142" w:author="Alex Hamilton" w:date="2025-11-20T14:59:00Z" w16du:dateUtc="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4CF091F2" w14:textId="77777777" w:rsidR="004149EB" w:rsidRPr="00FE770B" w:rsidRDefault="004149EB" w:rsidP="0027095B">
            <w:pPr>
              <w:pStyle w:val="TAL"/>
              <w:keepNext w:val="0"/>
              <w:keepLines w:val="0"/>
              <w:widowControl w:val="0"/>
              <w:rPr>
                <w:ins w:id="143" w:author="Alex Hamilton" w:date="2025-11-20T14:59:00Z" w16du:dateUtc="2025-11-20T14:59:00Z"/>
                <w:rFonts w:cs="Arial"/>
                <w:lang w:val="en-US" w:eastAsia="zh-CN"/>
              </w:rPr>
            </w:pPr>
          </w:p>
        </w:tc>
      </w:tr>
      <w:tr w:rsidR="004149EB" w:rsidRPr="00FE770B" w14:paraId="13EB749E" w14:textId="77777777" w:rsidTr="0027095B">
        <w:trPr>
          <w:trHeight w:val="153"/>
          <w:jc w:val="center"/>
          <w:ins w:id="144" w:author="Alex Hamilton" w:date="2025-11-20T14:59:00Z"/>
        </w:trPr>
        <w:tc>
          <w:tcPr>
            <w:tcW w:w="762" w:type="pct"/>
            <w:vMerge/>
            <w:tcBorders>
              <w:left w:val="single" w:sz="4" w:space="0" w:color="auto"/>
              <w:right w:val="single" w:sz="4" w:space="0" w:color="auto"/>
            </w:tcBorders>
          </w:tcPr>
          <w:p w14:paraId="7BFB803A" w14:textId="77777777" w:rsidR="004149EB" w:rsidRPr="00FE770B" w:rsidRDefault="004149EB" w:rsidP="0027095B">
            <w:pPr>
              <w:pStyle w:val="TAL"/>
              <w:keepNext w:val="0"/>
              <w:keepLines w:val="0"/>
              <w:widowControl w:val="0"/>
              <w:rPr>
                <w:ins w:id="145" w:author="Alex Hamilton" w:date="2025-11-20T14:59:00Z" w16du:dateUtc="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A7328BA" w14:textId="77777777" w:rsidR="004149EB" w:rsidRPr="00FE770B" w:rsidRDefault="004149EB" w:rsidP="0027095B">
            <w:pPr>
              <w:pStyle w:val="TAL"/>
              <w:keepNext w:val="0"/>
              <w:keepLines w:val="0"/>
              <w:widowControl w:val="0"/>
              <w:rPr>
                <w:ins w:id="146" w:author="Alex Hamilton" w:date="2025-11-20T14:59:00Z" w16du:dateUtc="2025-11-20T14:59:00Z"/>
                <w:rFonts w:cs="Arial"/>
                <w:lang w:val="en-US" w:eastAsia="zh-CN"/>
              </w:rPr>
            </w:pPr>
            <w:ins w:id="147" w:author="Alex Hamilton" w:date="2025-11-20T14:59:00Z" w16du:dateUtc="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EEE6AEC" w14:textId="77777777" w:rsidR="004149EB" w:rsidRPr="00FE770B" w:rsidRDefault="004149EB" w:rsidP="0027095B">
            <w:pPr>
              <w:pStyle w:val="TAL"/>
              <w:keepNext w:val="0"/>
              <w:keepLines w:val="0"/>
              <w:widowControl w:val="0"/>
              <w:rPr>
                <w:ins w:id="148" w:author="Alex Hamilton" w:date="2025-11-20T14:59:00Z" w16du:dateUtc="2025-11-20T14:59:00Z"/>
                <w:rFonts w:cs="Arial"/>
                <w:lang w:val="en-US" w:eastAsia="zh-CN"/>
              </w:rPr>
            </w:pPr>
            <w:ins w:id="149" w:author="Alex Hamilton" w:date="2025-11-20T14:59:00Z" w16du:dateUtc="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0B88A340" w14:textId="77777777" w:rsidR="004149EB" w:rsidRPr="00FE770B" w:rsidRDefault="004149EB" w:rsidP="0027095B">
            <w:pPr>
              <w:pStyle w:val="TAL"/>
              <w:keepNext w:val="0"/>
              <w:keepLines w:val="0"/>
              <w:widowControl w:val="0"/>
              <w:rPr>
                <w:ins w:id="150" w:author="Alex Hamilton" w:date="2025-11-20T14:59:00Z" w16du:dateUtc="2025-11-20T14:59:00Z"/>
                <w:rFonts w:cs="Arial"/>
                <w:lang w:val="en-US" w:eastAsia="zh-CN"/>
              </w:rPr>
            </w:pPr>
          </w:p>
        </w:tc>
      </w:tr>
      <w:tr w:rsidR="004149EB" w:rsidRPr="006E679D" w14:paraId="71AC7860" w14:textId="77777777" w:rsidTr="0027095B">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E584E0" w14:textId="77777777" w:rsidR="004149EB" w:rsidRPr="006E679D" w:rsidRDefault="004149EB" w:rsidP="0027095B">
            <w:pPr>
              <w:keepNext/>
              <w:keepLines/>
              <w:spacing w:after="0"/>
              <w:ind w:left="851" w:hanging="851"/>
              <w:rPr>
                <w:rFonts w:ascii="Arial" w:hAnsi="Arial"/>
                <w:sz w:val="18"/>
                <w:lang w:val="en-US" w:eastAsia="zh-CN"/>
              </w:rPr>
            </w:pPr>
            <w:r w:rsidRPr="006E679D">
              <w:rPr>
                <w:rFonts w:ascii="Arial" w:hAnsi="Arial" w:cs="Arial"/>
                <w:sz w:val="18"/>
                <w:lang w:val="en-US" w:eastAsia="zh-CN"/>
              </w:rPr>
              <w:t>Note 1:</w:t>
            </w:r>
            <w:r w:rsidRPr="006E679D">
              <w:rPr>
                <w:rFonts w:ascii="Arial" w:hAnsi="Arial" w:cs="Arial"/>
                <w:sz w:val="18"/>
                <w:lang w:val="en-US" w:eastAsia="zh-CN"/>
              </w:rPr>
              <w:tab/>
              <w:t xml:space="preserve">Requirements for PBCH with 4Rx </w:t>
            </w:r>
            <w:proofErr w:type="gramStart"/>
            <w:r w:rsidRPr="006E679D">
              <w:rPr>
                <w:rFonts w:ascii="Arial" w:hAnsi="Arial" w:cs="Arial"/>
                <w:sz w:val="18"/>
                <w:lang w:val="en-US" w:eastAsia="zh-CN"/>
              </w:rPr>
              <w:t>is</w:t>
            </w:r>
            <w:proofErr w:type="gramEnd"/>
            <w:r w:rsidRPr="006E679D">
              <w:rPr>
                <w:rFonts w:ascii="Arial" w:hAnsi="Arial" w:cs="Arial"/>
                <w:sz w:val="18"/>
                <w:lang w:val="en-US" w:eastAsia="zh-CN"/>
              </w:rPr>
              <w:t xml:space="preserve"> up to UE declaration</w:t>
            </w:r>
          </w:p>
          <w:p w14:paraId="6227570C" w14:textId="77777777" w:rsidR="004149EB" w:rsidRPr="006E679D" w:rsidRDefault="004149EB" w:rsidP="0027095B">
            <w:pPr>
              <w:keepNext/>
              <w:keepLines/>
              <w:spacing w:after="0"/>
              <w:ind w:left="851" w:hanging="851"/>
              <w:rPr>
                <w:rFonts w:ascii="Arial" w:hAnsi="Arial" w:cs="Arial"/>
                <w:iCs/>
                <w:sz w:val="18"/>
                <w:szCs w:val="24"/>
                <w:lang w:eastAsia="zh-CN"/>
              </w:rPr>
            </w:pPr>
            <w:r w:rsidRPr="006E679D">
              <w:rPr>
                <w:rFonts w:ascii="Arial" w:hAnsi="Arial" w:cs="Arial"/>
                <w:sz w:val="18"/>
                <w:lang w:val="en-US" w:eastAsia="zh-CN"/>
              </w:rPr>
              <w:t xml:space="preserve">Note </w:t>
            </w:r>
            <w:proofErr w:type="gramStart"/>
            <w:r w:rsidRPr="006E679D">
              <w:rPr>
                <w:rFonts w:ascii="Arial" w:hAnsi="Arial" w:cs="Arial"/>
                <w:sz w:val="18"/>
                <w:lang w:val="en-US" w:eastAsia="zh-CN"/>
              </w:rPr>
              <w:t xml:space="preserve">2: </w:t>
            </w:r>
            <w:r w:rsidRPr="006E679D">
              <w:rPr>
                <w:rFonts w:ascii="Arial" w:hAnsi="Arial" w:cs="Arial"/>
                <w:sz w:val="18"/>
                <w:lang w:val="en-US" w:eastAsia="zh-CN"/>
              </w:rPr>
              <w:tab/>
            </w:r>
            <w:r w:rsidRPr="006E679D">
              <w:rPr>
                <w:rFonts w:ascii="Arial" w:eastAsia="SimSun" w:hAnsi="Arial" w:cs="Arial"/>
                <w:iCs/>
                <w:sz w:val="18"/>
                <w:szCs w:val="24"/>
                <w:lang w:eastAsia="zh-CN"/>
              </w:rPr>
              <w:t>‘</w:t>
            </w:r>
            <w:proofErr w:type="gramEnd"/>
            <w:r w:rsidRPr="006E679D">
              <w:rPr>
                <w:rFonts w:ascii="Arial" w:eastAsia="SimSun" w:hAnsi="Arial" w:cs="Arial"/>
                <w:i/>
                <w:sz w:val="18"/>
                <w:szCs w:val="24"/>
                <w:lang w:eastAsia="zh-CN"/>
              </w:rPr>
              <w:t>maxMIMO-Layers-r16</w:t>
            </w:r>
            <w:r w:rsidRPr="006E679D">
              <w:rPr>
                <w:rFonts w:ascii="Arial" w:eastAsia="SimSun" w:hAnsi="Arial" w:cs="Arial"/>
                <w:iCs/>
                <w:sz w:val="18"/>
                <w:szCs w:val="24"/>
                <w:lang w:eastAsia="zh-CN"/>
              </w:rPr>
              <w:t>’ is not configured during the performance requirements testing for UE supporting Release 16 per-BWP MIMO layer adaptation.</w:t>
            </w:r>
          </w:p>
          <w:p w14:paraId="1A4340C0" w14:textId="77777777" w:rsidR="004149EB" w:rsidRPr="006E679D" w:rsidRDefault="004149EB" w:rsidP="0027095B">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3: </w:t>
            </w:r>
            <w:r w:rsidRPr="006E679D">
              <w:rPr>
                <w:rFonts w:ascii="Arial" w:hAnsi="Arial" w:cs="Arial"/>
                <w:iCs/>
                <w:sz w:val="18"/>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117D3FA" w14:textId="77777777" w:rsidR="004149EB" w:rsidRPr="006E679D" w:rsidRDefault="004149EB" w:rsidP="0027095B">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4: </w:t>
            </w:r>
            <w:r w:rsidRPr="006E679D">
              <w:rPr>
                <w:rFonts w:ascii="Arial" w:hAnsi="Arial" w:cs="Arial"/>
                <w:iCs/>
                <w:sz w:val="18"/>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1D7BF9A9" w14:textId="77777777" w:rsidR="004149EB" w:rsidRDefault="004149EB" w:rsidP="0027095B">
            <w:pPr>
              <w:keepNext/>
              <w:keepLines/>
              <w:spacing w:after="0"/>
              <w:ind w:left="851" w:hanging="851"/>
              <w:rPr>
                <w:ins w:id="151" w:author="Licheng_rev1" w:date="2025-11-20T23:46:00Z" w16du:dateUtc="2025-11-20T15:46:00Z"/>
                <w:rFonts w:ascii="Arial" w:hAnsi="Arial" w:cs="Arial"/>
                <w:iCs/>
                <w:sz w:val="18"/>
                <w:szCs w:val="24"/>
                <w:lang w:eastAsia="zh-CN"/>
              </w:rPr>
            </w:pPr>
            <w:r w:rsidRPr="006E679D">
              <w:rPr>
                <w:rFonts w:ascii="Arial" w:hAnsi="Arial" w:cs="Arial"/>
                <w:iCs/>
                <w:sz w:val="18"/>
                <w:szCs w:val="24"/>
                <w:lang w:eastAsia="zh-CN"/>
              </w:rPr>
              <w:t xml:space="preserve">Note 5: </w:t>
            </w:r>
            <w:r w:rsidRPr="006E679D">
              <w:rPr>
                <w:rFonts w:ascii="Arial" w:hAnsi="Arial" w:cs="Arial"/>
                <w:iCs/>
                <w:sz w:val="18"/>
                <w:szCs w:val="24"/>
                <w:lang w:eastAsia="zh-CN"/>
              </w:rPr>
              <w:tab/>
              <w:t>Tests defined for 8Rx capable UEs according to whether the UE is a ‘simplified 8Rx receiver’ or ‘baseline 8Rx receiver’ are specified in Table 5.1.1.3-1.</w:t>
            </w:r>
          </w:p>
          <w:p w14:paraId="39A15ACF" w14:textId="77777777" w:rsidR="00C40B70" w:rsidRPr="00C40B70" w:rsidRDefault="00C40B70" w:rsidP="00C40B70">
            <w:pPr>
              <w:keepNext/>
              <w:keepLines/>
              <w:spacing w:after="0"/>
              <w:ind w:left="851" w:hanging="851"/>
              <w:rPr>
                <w:ins w:id="152" w:author="Licheng_rev1" w:date="2025-11-20T23:46:00Z"/>
                <w:rFonts w:ascii="Arial" w:hAnsi="Arial" w:cs="Arial"/>
                <w:iCs/>
                <w:sz w:val="18"/>
                <w:lang w:eastAsia="zh-CN"/>
              </w:rPr>
            </w:pPr>
            <w:ins w:id="153" w:author="Licheng_rev1" w:date="2025-11-20T23:46:00Z">
              <w:r w:rsidRPr="00C40B70">
                <w:rPr>
                  <w:rFonts w:ascii="Arial" w:hAnsi="Arial" w:cs="Arial"/>
                  <w:iCs/>
                  <w:sz w:val="18"/>
                  <w:lang w:eastAsia="zh-CN"/>
                </w:rPr>
                <w:t xml:space="preserve">Note 6: </w:t>
              </w:r>
              <w:r w:rsidRPr="00C40B70">
                <w:rPr>
                  <w:rFonts w:ascii="Arial" w:hAnsi="Arial" w:cs="Arial"/>
                  <w:iCs/>
                  <w:sz w:val="18"/>
                  <w:lang w:eastAsia="zh-CN"/>
                </w:rPr>
                <w:tab/>
                <w:t>6Rx capable UEs are tested on any of the 4Rx supported RF bands by connecting 4 out of 6 Rx with data source from system simulator, and the other 2 Rx are connected with zero input, depending on UE’s declaration and AP configuration. Requirements specified with 4Rx should be applied.</w:t>
              </w:r>
            </w:ins>
          </w:p>
          <w:p w14:paraId="2A2BE993" w14:textId="13B7E489" w:rsidR="00C40B70" w:rsidRPr="00C40B70" w:rsidRDefault="00C40B70" w:rsidP="00C40B70">
            <w:pPr>
              <w:keepNext/>
              <w:keepLines/>
              <w:spacing w:after="0"/>
              <w:ind w:left="851" w:hanging="851"/>
              <w:rPr>
                <w:rFonts w:ascii="Arial" w:hAnsi="Arial" w:cs="Arial"/>
                <w:sz w:val="18"/>
                <w:lang w:val="en-US" w:eastAsia="zh-CN"/>
              </w:rPr>
            </w:pPr>
            <w:ins w:id="154" w:author="Licheng_rev1" w:date="2025-11-20T23:46:00Z">
              <w:r w:rsidRPr="00C40B70">
                <w:rPr>
                  <w:rFonts w:ascii="Arial" w:hAnsi="Arial" w:cs="Arial"/>
                  <w:iCs/>
                  <w:sz w:val="18"/>
                  <w:lang w:eastAsia="zh-CN"/>
                </w:rPr>
                <w:t xml:space="preserve">Note 7: </w:t>
              </w:r>
              <w:r w:rsidRPr="00C40B70">
                <w:rPr>
                  <w:rFonts w:ascii="Arial" w:hAnsi="Arial" w:cs="Arial"/>
                  <w:iCs/>
                  <w:sz w:val="18"/>
                  <w:lang w:eastAsia="zh-CN"/>
                </w:rPr>
                <w:tab/>
                <w:t>6Rx capable UEs are tested on any of the 2Rx supported RF bands by connecting 2 out of 6 Rx with data source from system simulator, and the other 4 Rx are connected with zero input, depending on UE’s declaration and AP configuration. Requirements specified with 2Rx should be applied.</w:t>
              </w:r>
            </w:ins>
          </w:p>
        </w:tc>
      </w:tr>
    </w:tbl>
    <w:p w14:paraId="00930220" w14:textId="77777777" w:rsidR="004149EB" w:rsidRPr="009E1D9C" w:rsidRDefault="004149EB" w:rsidP="004149EB">
      <w:pPr>
        <w:rPr>
          <w:rFonts w:eastAsia="Malgun Gothic"/>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9A6F1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1A3C9" w14:textId="77777777" w:rsidR="003E6E7E" w:rsidRDefault="003E6E7E">
      <w:r>
        <w:separator/>
      </w:r>
    </w:p>
  </w:endnote>
  <w:endnote w:type="continuationSeparator" w:id="0">
    <w:p w14:paraId="3DF2E3C8" w14:textId="77777777" w:rsidR="003E6E7E" w:rsidRDefault="003E6E7E">
      <w:r>
        <w:continuationSeparator/>
      </w:r>
    </w:p>
  </w:endnote>
  <w:endnote w:type="continuationNotice" w:id="1">
    <w:p w14:paraId="247C1D76" w14:textId="77777777" w:rsidR="003E6E7E" w:rsidRDefault="003E6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AA717" w14:textId="77777777" w:rsidR="003E6E7E" w:rsidRDefault="003E6E7E">
      <w:r>
        <w:separator/>
      </w:r>
    </w:p>
  </w:footnote>
  <w:footnote w:type="continuationSeparator" w:id="0">
    <w:p w14:paraId="4C515A9D" w14:textId="77777777" w:rsidR="003E6E7E" w:rsidRDefault="003E6E7E">
      <w:r>
        <w:continuationSeparator/>
      </w:r>
    </w:p>
  </w:footnote>
  <w:footnote w:type="continuationNotice" w:id="1">
    <w:p w14:paraId="7F80E6D6" w14:textId="77777777" w:rsidR="003E6E7E" w:rsidRDefault="003E6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228C"/>
    <w:rsid w:val="001C4FF2"/>
    <w:rsid w:val="001C6147"/>
    <w:rsid w:val="001C6A66"/>
    <w:rsid w:val="001D4B86"/>
    <w:rsid w:val="001E41F3"/>
    <w:rsid w:val="001E555B"/>
    <w:rsid w:val="001F7D5E"/>
    <w:rsid w:val="0021314B"/>
    <w:rsid w:val="00220168"/>
    <w:rsid w:val="002210EC"/>
    <w:rsid w:val="00222035"/>
    <w:rsid w:val="00244BCB"/>
    <w:rsid w:val="00257AA7"/>
    <w:rsid w:val="0026004D"/>
    <w:rsid w:val="002628D4"/>
    <w:rsid w:val="002640DD"/>
    <w:rsid w:val="002726EF"/>
    <w:rsid w:val="00275D12"/>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0DF7"/>
    <w:rsid w:val="003B24BC"/>
    <w:rsid w:val="003B60F6"/>
    <w:rsid w:val="003D2FA2"/>
    <w:rsid w:val="003D5ECC"/>
    <w:rsid w:val="003D5FD4"/>
    <w:rsid w:val="003E1A36"/>
    <w:rsid w:val="003E6E7E"/>
    <w:rsid w:val="003E7DFE"/>
    <w:rsid w:val="003F2941"/>
    <w:rsid w:val="00400ED6"/>
    <w:rsid w:val="00406192"/>
    <w:rsid w:val="00407458"/>
    <w:rsid w:val="00410371"/>
    <w:rsid w:val="004149EB"/>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A36EB"/>
    <w:rsid w:val="004A77D8"/>
    <w:rsid w:val="004B1CB2"/>
    <w:rsid w:val="004B2D3E"/>
    <w:rsid w:val="004B75B7"/>
    <w:rsid w:val="004C610E"/>
    <w:rsid w:val="004D41A0"/>
    <w:rsid w:val="004D6814"/>
    <w:rsid w:val="004E41B5"/>
    <w:rsid w:val="004E48A6"/>
    <w:rsid w:val="004F0FBE"/>
    <w:rsid w:val="00502365"/>
    <w:rsid w:val="005141D9"/>
    <w:rsid w:val="0051580D"/>
    <w:rsid w:val="00522CAA"/>
    <w:rsid w:val="0052378C"/>
    <w:rsid w:val="0053030C"/>
    <w:rsid w:val="00532087"/>
    <w:rsid w:val="00532C64"/>
    <w:rsid w:val="00533DD5"/>
    <w:rsid w:val="00537968"/>
    <w:rsid w:val="00537E6F"/>
    <w:rsid w:val="00546FBD"/>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8D6"/>
    <w:rsid w:val="00697F46"/>
    <w:rsid w:val="006A3D4A"/>
    <w:rsid w:val="006A77AC"/>
    <w:rsid w:val="006B46FB"/>
    <w:rsid w:val="006B5E53"/>
    <w:rsid w:val="006D0510"/>
    <w:rsid w:val="006D4435"/>
    <w:rsid w:val="006D4B9E"/>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D7EAB"/>
    <w:rsid w:val="007E4BCB"/>
    <w:rsid w:val="007E63C7"/>
    <w:rsid w:val="007F0848"/>
    <w:rsid w:val="007F7259"/>
    <w:rsid w:val="007F7ACF"/>
    <w:rsid w:val="00801569"/>
    <w:rsid w:val="00803F24"/>
    <w:rsid w:val="008040A8"/>
    <w:rsid w:val="0081016A"/>
    <w:rsid w:val="00812C1F"/>
    <w:rsid w:val="00820959"/>
    <w:rsid w:val="0082401B"/>
    <w:rsid w:val="008279FA"/>
    <w:rsid w:val="00837BDC"/>
    <w:rsid w:val="00846D3B"/>
    <w:rsid w:val="00852B0F"/>
    <w:rsid w:val="008543C0"/>
    <w:rsid w:val="0085574D"/>
    <w:rsid w:val="00857EA9"/>
    <w:rsid w:val="00860E77"/>
    <w:rsid w:val="00860F5E"/>
    <w:rsid w:val="008626E7"/>
    <w:rsid w:val="00862B65"/>
    <w:rsid w:val="00862BC0"/>
    <w:rsid w:val="00866906"/>
    <w:rsid w:val="008705A9"/>
    <w:rsid w:val="00870EE7"/>
    <w:rsid w:val="00874D77"/>
    <w:rsid w:val="00881D22"/>
    <w:rsid w:val="008863B9"/>
    <w:rsid w:val="00886A1B"/>
    <w:rsid w:val="00886DB5"/>
    <w:rsid w:val="00887908"/>
    <w:rsid w:val="008A3A74"/>
    <w:rsid w:val="008A45A6"/>
    <w:rsid w:val="008A6237"/>
    <w:rsid w:val="008B1FA0"/>
    <w:rsid w:val="008B68F3"/>
    <w:rsid w:val="008C4767"/>
    <w:rsid w:val="008C7D14"/>
    <w:rsid w:val="008D19AA"/>
    <w:rsid w:val="008D3CCC"/>
    <w:rsid w:val="008D4546"/>
    <w:rsid w:val="008D4B05"/>
    <w:rsid w:val="008D7576"/>
    <w:rsid w:val="008E55AC"/>
    <w:rsid w:val="008E5B79"/>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59FB"/>
    <w:rsid w:val="009777D9"/>
    <w:rsid w:val="00982D6A"/>
    <w:rsid w:val="009831BF"/>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37D"/>
    <w:rsid w:val="00A05AA9"/>
    <w:rsid w:val="00A067D2"/>
    <w:rsid w:val="00A0710A"/>
    <w:rsid w:val="00A13A47"/>
    <w:rsid w:val="00A164C1"/>
    <w:rsid w:val="00A246B6"/>
    <w:rsid w:val="00A24DDC"/>
    <w:rsid w:val="00A256C6"/>
    <w:rsid w:val="00A26F6C"/>
    <w:rsid w:val="00A305C0"/>
    <w:rsid w:val="00A31BF9"/>
    <w:rsid w:val="00A328B3"/>
    <w:rsid w:val="00A32E16"/>
    <w:rsid w:val="00A337E9"/>
    <w:rsid w:val="00A33FEF"/>
    <w:rsid w:val="00A361A9"/>
    <w:rsid w:val="00A45244"/>
    <w:rsid w:val="00A47E70"/>
    <w:rsid w:val="00A50CF0"/>
    <w:rsid w:val="00A515B7"/>
    <w:rsid w:val="00A5290D"/>
    <w:rsid w:val="00A63051"/>
    <w:rsid w:val="00A6331D"/>
    <w:rsid w:val="00A76527"/>
    <w:rsid w:val="00A7671C"/>
    <w:rsid w:val="00A77F92"/>
    <w:rsid w:val="00A83961"/>
    <w:rsid w:val="00A85550"/>
    <w:rsid w:val="00A87C4C"/>
    <w:rsid w:val="00A90717"/>
    <w:rsid w:val="00AA1E8A"/>
    <w:rsid w:val="00AA2CBC"/>
    <w:rsid w:val="00AA31DF"/>
    <w:rsid w:val="00AA66A4"/>
    <w:rsid w:val="00AB6721"/>
    <w:rsid w:val="00AC19D1"/>
    <w:rsid w:val="00AC4119"/>
    <w:rsid w:val="00AC5820"/>
    <w:rsid w:val="00AD191A"/>
    <w:rsid w:val="00AD1CD8"/>
    <w:rsid w:val="00AE0CC7"/>
    <w:rsid w:val="00AE38AA"/>
    <w:rsid w:val="00AF1FA0"/>
    <w:rsid w:val="00AF3ECF"/>
    <w:rsid w:val="00AF6A2E"/>
    <w:rsid w:val="00B07B17"/>
    <w:rsid w:val="00B1190E"/>
    <w:rsid w:val="00B15A38"/>
    <w:rsid w:val="00B20466"/>
    <w:rsid w:val="00B24242"/>
    <w:rsid w:val="00B258BB"/>
    <w:rsid w:val="00B27533"/>
    <w:rsid w:val="00B33AEF"/>
    <w:rsid w:val="00B37684"/>
    <w:rsid w:val="00B41ADD"/>
    <w:rsid w:val="00B42D5A"/>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617F"/>
    <w:rsid w:val="00BF70CB"/>
    <w:rsid w:val="00BF738B"/>
    <w:rsid w:val="00C003C5"/>
    <w:rsid w:val="00C04A18"/>
    <w:rsid w:val="00C06DED"/>
    <w:rsid w:val="00C2704A"/>
    <w:rsid w:val="00C31AE1"/>
    <w:rsid w:val="00C3229A"/>
    <w:rsid w:val="00C3272C"/>
    <w:rsid w:val="00C33521"/>
    <w:rsid w:val="00C36514"/>
    <w:rsid w:val="00C379F5"/>
    <w:rsid w:val="00C40232"/>
    <w:rsid w:val="00C40B70"/>
    <w:rsid w:val="00C41A34"/>
    <w:rsid w:val="00C54018"/>
    <w:rsid w:val="00C571B5"/>
    <w:rsid w:val="00C66BA2"/>
    <w:rsid w:val="00C77EDB"/>
    <w:rsid w:val="00C819D8"/>
    <w:rsid w:val="00C8664E"/>
    <w:rsid w:val="00C870F6"/>
    <w:rsid w:val="00C9329C"/>
    <w:rsid w:val="00C94DEC"/>
    <w:rsid w:val="00C95985"/>
    <w:rsid w:val="00C9772D"/>
    <w:rsid w:val="00CA151E"/>
    <w:rsid w:val="00CC27DA"/>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656"/>
    <w:rsid w:val="00D14ABE"/>
    <w:rsid w:val="00D154C6"/>
    <w:rsid w:val="00D24991"/>
    <w:rsid w:val="00D31584"/>
    <w:rsid w:val="00D315F8"/>
    <w:rsid w:val="00D33217"/>
    <w:rsid w:val="00D401AE"/>
    <w:rsid w:val="00D4123F"/>
    <w:rsid w:val="00D43EFF"/>
    <w:rsid w:val="00D50255"/>
    <w:rsid w:val="00D5580E"/>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DF54D9"/>
    <w:rsid w:val="00E00B5A"/>
    <w:rsid w:val="00E078D1"/>
    <w:rsid w:val="00E120AE"/>
    <w:rsid w:val="00E12A96"/>
    <w:rsid w:val="00E13F3D"/>
    <w:rsid w:val="00E17403"/>
    <w:rsid w:val="00E25360"/>
    <w:rsid w:val="00E27BDD"/>
    <w:rsid w:val="00E34898"/>
    <w:rsid w:val="00E47DF1"/>
    <w:rsid w:val="00E61098"/>
    <w:rsid w:val="00E6131A"/>
    <w:rsid w:val="00E65C2F"/>
    <w:rsid w:val="00E67757"/>
    <w:rsid w:val="00E82A52"/>
    <w:rsid w:val="00E82AD2"/>
    <w:rsid w:val="00E84C73"/>
    <w:rsid w:val="00E85D1C"/>
    <w:rsid w:val="00E864A8"/>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00EF"/>
    <w:rsid w:val="00F848E2"/>
    <w:rsid w:val="00F873E3"/>
    <w:rsid w:val="00F94DD8"/>
    <w:rsid w:val="00FB6386"/>
    <w:rsid w:val="00FB7E6C"/>
    <w:rsid w:val="00FC2351"/>
    <w:rsid w:val="00FC70D7"/>
    <w:rsid w:val="00FC7326"/>
    <w:rsid w:val="00FD23B4"/>
    <w:rsid w:val="00FD461C"/>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lang w:eastAsia="ja-JP"/>
    </w:rPr>
  </w:style>
  <w:style w:type="paragraph" w:customStyle="1" w:styleId="TaOC">
    <w:name w:val="TaOC"/>
    <w:basedOn w:val="TAC"/>
    <w:qFormat/>
    <w:rsid w:val="00E82A5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3876">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63795183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RBI5PAMIO524-1616901215-61272</_dlc_DocId>
    <HideFromDelve xmlns="71c5aaf6-e6ce-465b-b873-5148d2a4c105">false</HideFromDelve>
    <_dlc_DocIdUrl xmlns="71c5aaf6-e6ce-465b-b873-5148d2a4c105">
      <Url>https://nokia.sharepoint.com/sites/gxp/_layouts/15/DocIdRedir.aspx?ID=RBI5PAMIO524-1616901215-61272</Url>
      <Description>RBI5PAMIO524-1616901215-61272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2.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3.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3042EF7-EAE3-4053-9FA9-0FB069ABA6F5}">
  <ds:schemaRefs>
    <ds:schemaRef ds:uri="http://purl.org/dc/elements/1.1/"/>
    <ds:schemaRef ds:uri="3f2ce089-3858-4176-9a21-a30f9204848e"/>
    <ds:schemaRef ds:uri="http://schemas.microsoft.com/office/infopath/2007/PartnerControls"/>
    <ds:schemaRef ds:uri="http://purl.org/dc/terms/"/>
    <ds:schemaRef ds:uri="http://schemas.microsoft.com/office/2006/documentManagement/types"/>
    <ds:schemaRef ds:uri="7275bb01-7583-478d-bc14-e839a2dd5989"/>
    <ds:schemaRef ds:uri="http://schemas.openxmlformats.org/package/2006/metadata/core-properties"/>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76936A76-89CE-4D77-A2E0-AC78C25CD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934</Words>
  <Characters>5565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Nokia</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Alexander Hamilton</dc:creator>
  <cp:keywords/>
  <cp:lastModifiedBy>Alex Hamilton</cp:lastModifiedBy>
  <cp:revision>3</cp:revision>
  <cp:lastPrinted>1900-01-01T17:00:00Z</cp:lastPrinted>
  <dcterms:created xsi:type="dcterms:W3CDTF">2025-11-20T20:52:00Z</dcterms:created>
  <dcterms:modified xsi:type="dcterms:W3CDTF">2025-11-21T16:29:00Z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November 17th</vt:lpwstr>
  </property>
  <property fmtid="{D5CDD505-2E9C-101B-9397-08002B2CF9AE}" pid="7" name="EndDate">
    <vt:lpwstr>November 21st, 2025</vt:lpwstr>
  </property>
  <property fmtid="{D5CDD505-2E9C-101B-9397-08002B2CF9AE}" pid="8" name="Tdoc#">
    <vt:lpwstr>R4-2522670 </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NR_ENDC_RF_Ph4</vt:lpwstr>
  </property>
  <property fmtid="{D5CDD505-2E9C-101B-9397-08002B2CF9AE}" pid="16" name="Cat">
    <vt:lpwstr>B</vt:lpwstr>
  </property>
  <property fmtid="{D5CDD505-2E9C-101B-9397-08002B2CF9AE}" pid="17" name="ResDate">
    <vt:lpwstr>2025-11-01</vt:lpwstr>
  </property>
  <property fmtid="{D5CDD505-2E9C-101B-9397-08002B2CF9AE}" pid="18" name="Release">
    <vt:lpwstr>Rel-19</vt:lpwstr>
  </property>
  <property fmtid="{D5CDD505-2E9C-101B-9397-08002B2CF9AE}" pid="19" name="CrTitle">
    <vt:lpwstr>DraftCR Applicability Rule for 6Rx 38.101-4</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3af7af93-4387-4995-bc15-4812f08256bf</vt:lpwstr>
  </property>
  <property fmtid="{D5CDD505-2E9C-101B-9397-08002B2CF9AE}" pid="23" name="ContentTypeId">
    <vt:lpwstr>0x01010055A05E76B664164F9F76E63E6D6BE6ED</vt:lpwstr>
  </property>
</Properties>
</file>